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A46A3" w14:textId="74832AA9" w:rsidR="00700EF5" w:rsidRPr="000C4EE5" w:rsidRDefault="00700EF5" w:rsidP="00717A7A">
      <w:pPr>
        <w:pStyle w:val="3GPPHeader"/>
        <w:spacing w:after="60"/>
        <w:rPr>
          <w:rFonts w:cstheme="minorHAnsi"/>
          <w:sz w:val="32"/>
          <w:szCs w:val="32"/>
          <w:highlight w:val="yellow"/>
        </w:rPr>
      </w:pPr>
      <w:r w:rsidRPr="000C4EE5">
        <w:rPr>
          <w:rFonts w:cstheme="minorHAnsi"/>
        </w:rPr>
        <w:t>3GPP TSG-RAN WG2 #</w:t>
      </w:r>
      <w:r w:rsidR="006D1E26" w:rsidRPr="000C4EE5">
        <w:rPr>
          <w:rFonts w:cstheme="minorHAnsi"/>
        </w:rPr>
        <w:t>10</w:t>
      </w:r>
      <w:r w:rsidR="00245F0F">
        <w:rPr>
          <w:rFonts w:cstheme="minorHAnsi"/>
        </w:rPr>
        <w:t>8</w:t>
      </w:r>
      <w:r w:rsidRPr="000C4EE5">
        <w:rPr>
          <w:rFonts w:cstheme="minorHAnsi"/>
        </w:rPr>
        <w:tab/>
      </w:r>
      <w:r w:rsidR="00055F31">
        <w:rPr>
          <w:rFonts w:cstheme="minorHAnsi"/>
          <w:sz w:val="32"/>
          <w:szCs w:val="32"/>
        </w:rPr>
        <w:t>R2-1915286</w:t>
      </w:r>
    </w:p>
    <w:p w14:paraId="39476617" w14:textId="256803B3" w:rsidR="00BD7EAD" w:rsidRDefault="00245F0F" w:rsidP="00717A7A">
      <w:pPr>
        <w:pStyle w:val="3GPPHeader"/>
      </w:pPr>
      <w:r>
        <w:t>Reno</w:t>
      </w:r>
      <w:r w:rsidR="00BD7EAD" w:rsidRPr="00126758">
        <w:t xml:space="preserve">, </w:t>
      </w:r>
      <w:r>
        <w:t>USA</w:t>
      </w:r>
      <w:r w:rsidR="00BD7EAD" w:rsidRPr="00126758">
        <w:t xml:space="preserve">, </w:t>
      </w:r>
      <w:r w:rsidR="00BD7EAD">
        <w:t>1</w:t>
      </w:r>
      <w:r w:rsidR="00055F31">
        <w:t>8</w:t>
      </w:r>
      <w:r w:rsidR="00BD7EAD" w:rsidRPr="00126758">
        <w:t xml:space="preserve"> – </w:t>
      </w:r>
      <w:r w:rsidR="00055F31">
        <w:t>22</w:t>
      </w:r>
      <w:r w:rsidR="00BD7EAD" w:rsidRPr="00126758">
        <w:t xml:space="preserve"> </w:t>
      </w:r>
      <w:r>
        <w:t>Nov</w:t>
      </w:r>
      <w:r w:rsidR="00BD7EAD">
        <w:t xml:space="preserve"> </w:t>
      </w:r>
      <w:r w:rsidR="00BD7EAD" w:rsidRPr="00126758">
        <w:t>201</w:t>
      </w:r>
      <w:r w:rsidR="00BD7EAD">
        <w:t>9</w:t>
      </w:r>
    </w:p>
    <w:p w14:paraId="49EBF5BE" w14:textId="77777777" w:rsidR="00BD7EAD" w:rsidRPr="00BD7EAD" w:rsidRDefault="00BD7EAD" w:rsidP="00717A7A">
      <w:pPr>
        <w:pStyle w:val="3GPPHeader"/>
      </w:pPr>
    </w:p>
    <w:p w14:paraId="2F70AA5D" w14:textId="660A2921" w:rsidR="00E90E49" w:rsidRPr="00296A7C" w:rsidRDefault="00E90E49" w:rsidP="00717A7A">
      <w:pPr>
        <w:pStyle w:val="3GPPHeader"/>
        <w:rPr>
          <w:rFonts w:cstheme="minorHAnsi"/>
          <w:sz w:val="22"/>
          <w:lang w:val="en-US"/>
        </w:rPr>
      </w:pPr>
      <w:r w:rsidRPr="00296A7C">
        <w:rPr>
          <w:rFonts w:cstheme="minorHAnsi"/>
          <w:sz w:val="22"/>
          <w:lang w:val="en-US"/>
        </w:rPr>
        <w:t>Agenda Item:</w:t>
      </w:r>
      <w:r w:rsidRPr="00296A7C">
        <w:rPr>
          <w:rFonts w:cstheme="minorHAnsi"/>
          <w:sz w:val="22"/>
          <w:lang w:val="en-US"/>
        </w:rPr>
        <w:tab/>
      </w:r>
      <w:r w:rsidR="00EA0ED6" w:rsidRPr="00296A7C">
        <w:rPr>
          <w:rFonts w:cstheme="minorHAnsi"/>
          <w:sz w:val="22"/>
          <w:lang w:val="en-US"/>
        </w:rPr>
        <w:t>6.10.3</w:t>
      </w:r>
    </w:p>
    <w:p w14:paraId="10448230" w14:textId="77777777" w:rsidR="00E90E49" w:rsidRPr="00296A7C" w:rsidRDefault="003D3C45" w:rsidP="00717A7A">
      <w:pPr>
        <w:pStyle w:val="3GPPHeader"/>
        <w:rPr>
          <w:rFonts w:cstheme="minorHAnsi"/>
          <w:sz w:val="22"/>
          <w:lang w:val="en-US"/>
        </w:rPr>
      </w:pPr>
      <w:r w:rsidRPr="00296A7C">
        <w:rPr>
          <w:rFonts w:cstheme="minorHAnsi"/>
          <w:sz w:val="22"/>
          <w:lang w:val="en-US"/>
        </w:rPr>
        <w:t>Source:</w:t>
      </w:r>
      <w:r w:rsidR="00E90E49" w:rsidRPr="00296A7C">
        <w:rPr>
          <w:rFonts w:cstheme="minorHAnsi"/>
          <w:sz w:val="22"/>
          <w:lang w:val="en-US"/>
        </w:rPr>
        <w:tab/>
      </w:r>
      <w:r w:rsidR="00F64C2B" w:rsidRPr="00296A7C">
        <w:rPr>
          <w:rFonts w:cstheme="minorHAnsi"/>
          <w:sz w:val="22"/>
          <w:lang w:val="en-US"/>
        </w:rPr>
        <w:t>Ericsson</w:t>
      </w:r>
    </w:p>
    <w:p w14:paraId="2F431B18" w14:textId="13658E1B" w:rsidR="00E90E49" w:rsidRPr="00296A7C" w:rsidRDefault="003D3C45" w:rsidP="00717A7A">
      <w:pPr>
        <w:pStyle w:val="3GPPHeader"/>
        <w:rPr>
          <w:rFonts w:cstheme="minorHAnsi"/>
          <w:sz w:val="22"/>
          <w:lang w:val="en-US"/>
        </w:rPr>
      </w:pPr>
      <w:r w:rsidRPr="00296A7C">
        <w:rPr>
          <w:rFonts w:cstheme="minorHAnsi"/>
          <w:sz w:val="22"/>
          <w:lang w:val="en-US"/>
        </w:rPr>
        <w:t>Title:</w:t>
      </w:r>
      <w:r w:rsidR="00E90E49" w:rsidRPr="00296A7C">
        <w:rPr>
          <w:rFonts w:cstheme="minorHAnsi"/>
          <w:sz w:val="22"/>
          <w:lang w:val="en-US"/>
        </w:rPr>
        <w:tab/>
      </w:r>
      <w:r w:rsidR="00245F0F" w:rsidRPr="00296A7C">
        <w:rPr>
          <w:rFonts w:cstheme="minorHAnsi"/>
          <w:sz w:val="22"/>
          <w:lang w:val="en-US"/>
        </w:rPr>
        <w:t>Delta configuration for early measurement configuration</w:t>
      </w:r>
    </w:p>
    <w:p w14:paraId="3C732F47" w14:textId="77777777" w:rsidR="00E90E49" w:rsidRPr="000C4EE5" w:rsidRDefault="00E90E49" w:rsidP="00717A7A">
      <w:pPr>
        <w:pStyle w:val="3GPPHeader"/>
        <w:rPr>
          <w:rFonts w:cstheme="minorHAnsi"/>
          <w:sz w:val="22"/>
        </w:rPr>
      </w:pPr>
      <w:r w:rsidRPr="000C4EE5">
        <w:rPr>
          <w:rFonts w:cstheme="minorHAnsi"/>
          <w:sz w:val="22"/>
        </w:rPr>
        <w:t>Document for:</w:t>
      </w:r>
      <w:r w:rsidRPr="000C4EE5">
        <w:rPr>
          <w:rFonts w:cstheme="minorHAnsi"/>
          <w:sz w:val="22"/>
        </w:rPr>
        <w:tab/>
        <w:t>Discussion, Decision</w:t>
      </w:r>
    </w:p>
    <w:p w14:paraId="6BDC7985" w14:textId="77777777" w:rsidR="00C24345" w:rsidRPr="000C4EE5" w:rsidRDefault="00E90E49" w:rsidP="003957C5">
      <w:pPr>
        <w:pStyle w:val="Heading1"/>
        <w:rPr>
          <w:rFonts w:asciiTheme="minorHAnsi" w:hAnsiTheme="minorHAnsi" w:cstheme="minorHAnsi"/>
        </w:rPr>
      </w:pPr>
      <w:r w:rsidRPr="000C4EE5">
        <w:rPr>
          <w:rFonts w:asciiTheme="minorHAnsi" w:hAnsiTheme="minorHAnsi" w:cstheme="minorHAnsi"/>
        </w:rPr>
        <w:t>Introduction</w:t>
      </w:r>
    </w:p>
    <w:p w14:paraId="16B74611" w14:textId="7E39A7E4" w:rsidR="00420EF1" w:rsidRPr="00296A7C" w:rsidRDefault="00002749" w:rsidP="00F24BC3">
      <w:pPr>
        <w:pStyle w:val="BodyText"/>
        <w:rPr>
          <w:rFonts w:cstheme="minorHAnsi"/>
          <w:lang w:val="en-US"/>
        </w:rPr>
      </w:pPr>
      <w:bookmarkStart w:id="0" w:name="_Ref178064866"/>
      <w:r w:rsidRPr="00296A7C">
        <w:rPr>
          <w:rFonts w:cstheme="minorHAnsi"/>
          <w:lang w:val="en-US"/>
        </w:rPr>
        <w:t xml:space="preserve">During email discussion 107#35, it was discussed what the UE should do with the idle mode measurement configurations upon reception of </w:t>
      </w:r>
      <w:proofErr w:type="spellStart"/>
      <w:r w:rsidRPr="00296A7C">
        <w:rPr>
          <w:rFonts w:cstheme="minorHAnsi"/>
          <w:lang w:val="en-US"/>
        </w:rPr>
        <w:t>RRCRelease</w:t>
      </w:r>
      <w:proofErr w:type="spellEnd"/>
      <w:r w:rsidRPr="00296A7C">
        <w:rPr>
          <w:rFonts w:cstheme="minorHAnsi"/>
          <w:lang w:val="en-US"/>
        </w:rPr>
        <w:t>, e.g. during 2-step resume/release.</w:t>
      </w:r>
      <w:r w:rsidR="00F73C8B" w:rsidRPr="00296A7C">
        <w:rPr>
          <w:rFonts w:cstheme="minorHAnsi"/>
          <w:lang w:val="en-US"/>
        </w:rPr>
        <w:t xml:space="preserve"> However, during RAN2#107bis, the issue was not discussed. This contribution discusses the benefits of maintaining the idle mode measurement configurations upon entering RRC_CONNECTED or upon reception of </w:t>
      </w:r>
      <w:proofErr w:type="spellStart"/>
      <w:r w:rsidR="00F73C8B" w:rsidRPr="00296A7C">
        <w:rPr>
          <w:rFonts w:cstheme="minorHAnsi"/>
          <w:i/>
          <w:lang w:val="en-US"/>
        </w:rPr>
        <w:t>RRCRelease</w:t>
      </w:r>
      <w:proofErr w:type="spellEnd"/>
      <w:r w:rsidR="00F73C8B" w:rsidRPr="00296A7C">
        <w:rPr>
          <w:rFonts w:cstheme="minorHAnsi"/>
          <w:lang w:val="en-US"/>
        </w:rPr>
        <w:t>.</w:t>
      </w:r>
    </w:p>
    <w:p w14:paraId="4B937031" w14:textId="0FBAD2EA" w:rsidR="00F24BC3" w:rsidRPr="000C4EE5" w:rsidRDefault="004000E8" w:rsidP="003957C5">
      <w:pPr>
        <w:pStyle w:val="Heading1"/>
        <w:rPr>
          <w:rFonts w:asciiTheme="minorHAnsi" w:hAnsiTheme="minorHAnsi" w:cstheme="minorHAnsi"/>
        </w:rPr>
      </w:pPr>
      <w:r w:rsidRPr="000C4EE5">
        <w:rPr>
          <w:rFonts w:asciiTheme="minorHAnsi" w:hAnsiTheme="minorHAnsi" w:cstheme="minorHAnsi"/>
        </w:rPr>
        <w:t>Discussion</w:t>
      </w:r>
      <w:bookmarkEnd w:id="0"/>
    </w:p>
    <w:p w14:paraId="3EA7E090" w14:textId="1895CCA4" w:rsidR="00FB7753" w:rsidRPr="00296A7C" w:rsidRDefault="00F74D84" w:rsidP="00FB7753">
      <w:pPr>
        <w:rPr>
          <w:rFonts w:cstheme="minorHAnsi"/>
          <w:lang w:val="en-US"/>
        </w:rPr>
      </w:pPr>
      <w:r w:rsidRPr="00296A7C">
        <w:rPr>
          <w:rFonts w:cstheme="minorHAnsi"/>
          <w:lang w:val="en-US"/>
        </w:rPr>
        <w:t xml:space="preserve">Although the exact structure of the idle mode measurement configurations is still FFS, e.g. the maximum number of NR and/or LTE carriers </w:t>
      </w:r>
      <w:r w:rsidR="00413362" w:rsidRPr="00296A7C">
        <w:rPr>
          <w:rFonts w:cstheme="minorHAnsi"/>
          <w:lang w:val="en-US"/>
        </w:rPr>
        <w:t xml:space="preserve">which </w:t>
      </w:r>
      <w:r w:rsidRPr="00296A7C">
        <w:rPr>
          <w:rFonts w:cstheme="minorHAnsi"/>
          <w:lang w:val="en-US"/>
        </w:rPr>
        <w:t>can be configured, and the design of the validity area</w:t>
      </w:r>
      <w:r w:rsidR="003B26C5" w:rsidRPr="00296A7C">
        <w:rPr>
          <w:rFonts w:cstheme="minorHAnsi"/>
          <w:lang w:val="en-US"/>
        </w:rPr>
        <w:t xml:space="preserve">, the configuration will be </w:t>
      </w:r>
      <w:r w:rsidR="00413362" w:rsidRPr="00296A7C">
        <w:rPr>
          <w:rFonts w:cstheme="minorHAnsi"/>
          <w:lang w:val="en-US"/>
        </w:rPr>
        <w:t xml:space="preserve">well </w:t>
      </w:r>
      <w:r w:rsidR="003B26C5" w:rsidRPr="00296A7C">
        <w:rPr>
          <w:rFonts w:cstheme="minorHAnsi"/>
          <w:lang w:val="en-US"/>
        </w:rPr>
        <w:t>over 100 bits per configured carrier</w:t>
      </w:r>
      <w:r w:rsidR="001C327B" w:rsidRPr="00296A7C">
        <w:rPr>
          <w:rFonts w:cstheme="minorHAnsi"/>
          <w:lang w:val="en-US"/>
        </w:rPr>
        <w:t xml:space="preserve"> to measure, and if a validity area is configured, the validity area will be 36 bits per cell (if </w:t>
      </w:r>
      <w:proofErr w:type="spellStart"/>
      <w:r w:rsidR="001C327B" w:rsidRPr="00296A7C">
        <w:rPr>
          <w:rFonts w:cstheme="minorHAnsi"/>
          <w:i/>
          <w:lang w:val="en-US"/>
        </w:rPr>
        <w:t>CellIdentity</w:t>
      </w:r>
      <w:proofErr w:type="spellEnd"/>
      <w:r w:rsidR="001C327B" w:rsidRPr="00296A7C">
        <w:rPr>
          <w:rFonts w:cstheme="minorHAnsi"/>
          <w:lang w:val="en-US"/>
        </w:rPr>
        <w:t xml:space="preserve"> is used).</w:t>
      </w:r>
    </w:p>
    <w:p w14:paraId="016A1B1E" w14:textId="68A449E9" w:rsidR="00673281" w:rsidRPr="00296A7C" w:rsidRDefault="00673281" w:rsidP="00FB7753">
      <w:pPr>
        <w:rPr>
          <w:rFonts w:cstheme="minorHAnsi"/>
          <w:lang w:val="en-US"/>
        </w:rPr>
      </w:pPr>
      <w:r w:rsidRPr="00296A7C">
        <w:rPr>
          <w:rFonts w:cstheme="minorHAnsi"/>
          <w:lang w:val="en-US"/>
        </w:rPr>
        <w:t xml:space="preserve">If a stationary UE </w:t>
      </w:r>
      <w:r w:rsidR="00EB4D53" w:rsidRPr="00296A7C">
        <w:rPr>
          <w:rFonts w:cstheme="minorHAnsi"/>
          <w:lang w:val="en-US"/>
        </w:rPr>
        <w:t xml:space="preserve">perform frequent intermittent transitions </w:t>
      </w:r>
      <w:r w:rsidR="001D66A7" w:rsidRPr="00296A7C">
        <w:rPr>
          <w:rFonts w:cstheme="minorHAnsi"/>
          <w:lang w:val="en-US"/>
        </w:rPr>
        <w:t>between</w:t>
      </w:r>
      <w:r w:rsidR="00EB4D53" w:rsidRPr="00296A7C">
        <w:rPr>
          <w:rFonts w:cstheme="minorHAnsi"/>
          <w:lang w:val="en-US"/>
        </w:rPr>
        <w:t xml:space="preserve"> RRC_INACTIVE and RRC_CONNECTED</w:t>
      </w:r>
      <w:r w:rsidR="007826BA" w:rsidRPr="00296A7C">
        <w:rPr>
          <w:rFonts w:cstheme="minorHAnsi"/>
          <w:lang w:val="en-US"/>
        </w:rPr>
        <w:t xml:space="preserve"> and is configured to perform early measurements in RRC_INACTIVE, the UE would likely receive the same idle mode measurement configuration</w:t>
      </w:r>
      <w:r w:rsidR="00707DDA" w:rsidRPr="00296A7C">
        <w:rPr>
          <w:rFonts w:cstheme="minorHAnsi"/>
          <w:lang w:val="en-US"/>
        </w:rPr>
        <w:t xml:space="preserve"> every time.</w:t>
      </w:r>
    </w:p>
    <w:p w14:paraId="01B47180" w14:textId="1E5A032E" w:rsidR="00FE25D7" w:rsidRPr="00296A7C" w:rsidRDefault="00413362" w:rsidP="00FB7753">
      <w:pPr>
        <w:rPr>
          <w:rFonts w:cstheme="minorHAnsi"/>
          <w:lang w:val="en-US"/>
        </w:rPr>
      </w:pPr>
      <w:r w:rsidRPr="00296A7C">
        <w:rPr>
          <w:rFonts w:cstheme="minorHAnsi"/>
          <w:lang w:val="en-US"/>
        </w:rPr>
        <w:t>If the UE releases the idle/inactive measurement configuration whenever it enters RRC_CONNECTED, the network would have to signal the entire idle/inactive configuration each time it suspends the UE to RRC_INACTIVE.</w:t>
      </w:r>
    </w:p>
    <w:p w14:paraId="7E38CCB4" w14:textId="4E666D00" w:rsidR="002A6400" w:rsidRPr="00296A7C" w:rsidRDefault="002A6400" w:rsidP="00A73DA3">
      <w:pPr>
        <w:pStyle w:val="Observation"/>
        <w:rPr>
          <w:lang w:val="en-US"/>
        </w:rPr>
      </w:pPr>
      <w:bookmarkStart w:id="1" w:name="_Toc24042197"/>
      <w:r w:rsidRPr="00296A7C">
        <w:rPr>
          <w:lang w:val="en-US"/>
        </w:rPr>
        <w:t>If the</w:t>
      </w:r>
      <w:r w:rsidR="00A73DA3" w:rsidRPr="00296A7C">
        <w:rPr>
          <w:lang w:val="en-US"/>
        </w:rPr>
        <w:t xml:space="preserve"> UE releases the </w:t>
      </w:r>
      <w:proofErr w:type="spellStart"/>
      <w:r w:rsidR="00A73DA3" w:rsidRPr="00296A7C">
        <w:rPr>
          <w:i/>
          <w:lang w:val="en-US"/>
        </w:rPr>
        <w:t>VarMeasIdleConfig</w:t>
      </w:r>
      <w:proofErr w:type="spellEnd"/>
      <w:r w:rsidR="00A73DA3" w:rsidRPr="00296A7C">
        <w:rPr>
          <w:lang w:val="en-US"/>
        </w:rPr>
        <w:t xml:space="preserve"> whenever it enters RRC_CONNECTED, the network would have to signal the entire configuration in </w:t>
      </w:r>
      <w:proofErr w:type="spellStart"/>
      <w:r w:rsidR="00A73DA3" w:rsidRPr="00296A7C">
        <w:rPr>
          <w:lang w:val="en-US"/>
        </w:rPr>
        <w:t>RRCRelease</w:t>
      </w:r>
      <w:proofErr w:type="spellEnd"/>
      <w:r w:rsidR="00A73DA3" w:rsidRPr="00296A7C">
        <w:rPr>
          <w:lang w:val="en-US"/>
        </w:rPr>
        <w:t xml:space="preserve"> </w:t>
      </w:r>
      <w:r w:rsidR="0032546B" w:rsidRPr="00296A7C">
        <w:rPr>
          <w:lang w:val="en-US"/>
        </w:rPr>
        <w:t xml:space="preserve">again, </w:t>
      </w:r>
      <w:r w:rsidR="00A73DA3" w:rsidRPr="00296A7C">
        <w:rPr>
          <w:lang w:val="en-US"/>
        </w:rPr>
        <w:t>if the UE should resume measurements when it is suspended again.</w:t>
      </w:r>
      <w:bookmarkEnd w:id="1"/>
    </w:p>
    <w:p w14:paraId="1307A000" w14:textId="77777777" w:rsidR="00CD541C" w:rsidRPr="00296A7C" w:rsidRDefault="00CD541C" w:rsidP="00CD541C">
      <w:pPr>
        <w:rPr>
          <w:lang w:val="en-US"/>
        </w:rPr>
      </w:pPr>
      <w:r w:rsidRPr="00296A7C">
        <w:rPr>
          <w:lang w:val="en-US"/>
        </w:rPr>
        <w:t>During the discussions for the RAN area in rel-15, it was agreed that the UE would keep the entire RAN area configuration when entering RRC_CONNECTED, so that if the UE was suspended back to RRC_INACTIVE, it would only need to be provided with new I-RNTI (short and full), paging cycle, periodic RNA update timer and NCC, i.e. all the RAN area information could be maintained.</w:t>
      </w:r>
    </w:p>
    <w:p w14:paraId="2691D247" w14:textId="5EBF3592" w:rsidR="00CD541C" w:rsidRPr="00296A7C" w:rsidRDefault="00CD541C" w:rsidP="00CD541C">
      <w:pPr>
        <w:pStyle w:val="Observation"/>
        <w:rPr>
          <w:lang w:val="en-US"/>
        </w:rPr>
      </w:pPr>
      <w:bookmarkStart w:id="2" w:name="_Toc21015440"/>
      <w:bookmarkStart w:id="3" w:name="_Toc24042198"/>
      <w:r w:rsidRPr="00296A7C">
        <w:rPr>
          <w:lang w:val="en-US"/>
        </w:rPr>
        <w:t xml:space="preserve">In </w:t>
      </w:r>
      <w:r w:rsidR="00864DCC" w:rsidRPr="00296A7C">
        <w:rPr>
          <w:lang w:val="en-US"/>
        </w:rPr>
        <w:t>R</w:t>
      </w:r>
      <w:r w:rsidRPr="00296A7C">
        <w:rPr>
          <w:lang w:val="en-US"/>
        </w:rPr>
        <w:t>el-15, the UE keeps the RAN area configuration (cell- or RAN area code list) when it enters RRC_CONNECTED and can reuse the configurations when it is suspended to RRC_INACTIVE again.</w:t>
      </w:r>
      <w:bookmarkEnd w:id="2"/>
      <w:bookmarkEnd w:id="3"/>
    </w:p>
    <w:p w14:paraId="433CC310" w14:textId="2D50CF5E" w:rsidR="00CD541C" w:rsidRPr="00296A7C" w:rsidRDefault="00CD541C" w:rsidP="00CD541C">
      <w:pPr>
        <w:pStyle w:val="Observation"/>
        <w:rPr>
          <w:lang w:val="en-US"/>
        </w:rPr>
      </w:pPr>
      <w:bookmarkStart w:id="4" w:name="_Toc21015441"/>
      <w:bookmarkStart w:id="5" w:name="_Toc24042199"/>
      <w:r w:rsidRPr="00296A7C">
        <w:rPr>
          <w:lang w:val="en-US"/>
        </w:rPr>
        <w:t xml:space="preserve">In </w:t>
      </w:r>
      <w:r w:rsidR="00864DCC" w:rsidRPr="00296A7C">
        <w:rPr>
          <w:lang w:val="en-US"/>
        </w:rPr>
        <w:t>R</w:t>
      </w:r>
      <w:r w:rsidRPr="00296A7C">
        <w:rPr>
          <w:lang w:val="en-US"/>
        </w:rPr>
        <w:t>el-15, if the network needs to update the RAN area (e.g. adding or removing some cells), the network would need to provide a full new RAN area configuration.</w:t>
      </w:r>
      <w:bookmarkEnd w:id="4"/>
      <w:bookmarkEnd w:id="5"/>
    </w:p>
    <w:p w14:paraId="0D140B6A" w14:textId="536C9DDE" w:rsidR="00CD541C" w:rsidRPr="00296A7C" w:rsidRDefault="00CD541C" w:rsidP="00CD541C">
      <w:pPr>
        <w:rPr>
          <w:lang w:val="en-US"/>
        </w:rPr>
      </w:pPr>
      <w:r w:rsidRPr="00296A7C">
        <w:rPr>
          <w:lang w:val="en-US"/>
        </w:rPr>
        <w:lastRenderedPageBreak/>
        <w:t xml:space="preserve">If the same principle as for the RAN area configuration is applied to the early measurement configurations, the UE would be allowed to keep the </w:t>
      </w:r>
      <w:proofErr w:type="spellStart"/>
      <w:r w:rsidR="00D46FFF" w:rsidRPr="00296A7C">
        <w:rPr>
          <w:i/>
          <w:lang w:val="en-US"/>
        </w:rPr>
        <w:t>V</w:t>
      </w:r>
      <w:r w:rsidRPr="00296A7C">
        <w:rPr>
          <w:i/>
          <w:lang w:val="en-US"/>
        </w:rPr>
        <w:t>arMeasIdleConfig</w:t>
      </w:r>
      <w:proofErr w:type="spellEnd"/>
      <w:r w:rsidRPr="00296A7C">
        <w:rPr>
          <w:lang w:val="en-US"/>
        </w:rPr>
        <w:t xml:space="preserve"> when it resumes the connection and if the network suspends the UE again, it suffices to provide the UE with a new </w:t>
      </w:r>
      <w:r w:rsidRPr="00296A7C">
        <w:rPr>
          <w:i/>
          <w:lang w:val="en-US"/>
        </w:rPr>
        <w:t>measIdleDuration</w:t>
      </w:r>
      <w:r w:rsidRPr="00296A7C">
        <w:rPr>
          <w:lang w:val="en-US"/>
        </w:rPr>
        <w:t xml:space="preserve"> to restart the idle mode measurements.</w:t>
      </w:r>
    </w:p>
    <w:p w14:paraId="2CA31C45" w14:textId="0B627365" w:rsidR="002A6400" w:rsidRPr="00296A7C" w:rsidRDefault="00CA2C0A" w:rsidP="00CA2C0A">
      <w:pPr>
        <w:pStyle w:val="Proposal"/>
        <w:rPr>
          <w:lang w:val="en-US"/>
        </w:rPr>
      </w:pPr>
      <w:bookmarkStart w:id="6" w:name="_Toc24042201"/>
      <w:r w:rsidRPr="00296A7C">
        <w:rPr>
          <w:lang w:val="en-US"/>
        </w:rPr>
        <w:t xml:space="preserve">The UE stores the </w:t>
      </w:r>
      <w:proofErr w:type="spellStart"/>
      <w:r w:rsidRPr="00296A7C">
        <w:rPr>
          <w:i/>
          <w:lang w:val="en-US"/>
        </w:rPr>
        <w:t>VarMeasIdleConfig</w:t>
      </w:r>
      <w:proofErr w:type="spellEnd"/>
      <w:r w:rsidRPr="00296A7C">
        <w:rPr>
          <w:lang w:val="en-US"/>
        </w:rPr>
        <w:t xml:space="preserve"> when resuming the connection and the network can indicate that the UE shall reuse</w:t>
      </w:r>
      <w:r w:rsidR="0032546B" w:rsidRPr="00296A7C">
        <w:rPr>
          <w:lang w:val="en-US"/>
        </w:rPr>
        <w:t xml:space="preserve"> or release</w:t>
      </w:r>
      <w:r w:rsidRPr="00296A7C">
        <w:rPr>
          <w:lang w:val="en-US"/>
        </w:rPr>
        <w:t xml:space="preserve"> the store</w:t>
      </w:r>
      <w:r w:rsidR="003C53B2" w:rsidRPr="00296A7C">
        <w:rPr>
          <w:lang w:val="en-US"/>
        </w:rPr>
        <w:t>d</w:t>
      </w:r>
      <w:r w:rsidRPr="00296A7C">
        <w:rPr>
          <w:lang w:val="en-US"/>
        </w:rPr>
        <w:t xml:space="preserve"> </w:t>
      </w:r>
      <w:r w:rsidR="00A205C5" w:rsidRPr="00296A7C">
        <w:rPr>
          <w:lang w:val="en-US"/>
        </w:rPr>
        <w:t xml:space="preserve">measurement </w:t>
      </w:r>
      <w:r w:rsidRPr="00296A7C">
        <w:rPr>
          <w:lang w:val="en-US"/>
        </w:rPr>
        <w:t>configuration when releasing it to RRC_IDLE or RRC_INACTIVE</w:t>
      </w:r>
      <w:r w:rsidR="0032546B" w:rsidRPr="00296A7C">
        <w:rPr>
          <w:lang w:val="en-US"/>
        </w:rPr>
        <w:t>.</w:t>
      </w:r>
      <w:bookmarkEnd w:id="6"/>
    </w:p>
    <w:p w14:paraId="063C1AEA" w14:textId="546A558E" w:rsidR="00CA2C0A" w:rsidRPr="00296A7C" w:rsidRDefault="00165A4B" w:rsidP="00CA2C0A">
      <w:pPr>
        <w:rPr>
          <w:rFonts w:cstheme="minorHAnsi"/>
          <w:lang w:val="en-US"/>
        </w:rPr>
      </w:pPr>
      <w:r w:rsidRPr="00296A7C">
        <w:rPr>
          <w:rFonts w:cstheme="minorHAnsi"/>
          <w:lang w:val="en-US"/>
        </w:rPr>
        <w:t>Regarding 2</w:t>
      </w:r>
      <w:r w:rsidR="000122F6" w:rsidRPr="00296A7C">
        <w:rPr>
          <w:rFonts w:cstheme="minorHAnsi"/>
          <w:lang w:val="en-US"/>
        </w:rPr>
        <w:t>-</w:t>
      </w:r>
      <w:r w:rsidRPr="00296A7C">
        <w:rPr>
          <w:rFonts w:cstheme="minorHAnsi"/>
          <w:lang w:val="en-US"/>
        </w:rPr>
        <w:t>step resume/suspend in LTE Rel-15</w:t>
      </w:r>
      <w:r w:rsidR="00A51323" w:rsidRPr="00296A7C">
        <w:rPr>
          <w:rFonts w:cstheme="minorHAnsi"/>
          <w:lang w:val="en-US"/>
        </w:rPr>
        <w:t>,</w:t>
      </w:r>
      <w:r w:rsidRPr="00296A7C">
        <w:rPr>
          <w:rFonts w:cstheme="minorHAnsi"/>
          <w:lang w:val="en-US"/>
        </w:rPr>
        <w:t xml:space="preserve"> the network could indicate that the UE should restart the early measurements by replacing the entire configuration or continue using the old configurations by not signaling any idle mode measurement configurations.</w:t>
      </w:r>
      <w:r w:rsidR="0084239D" w:rsidRPr="00296A7C">
        <w:rPr>
          <w:rFonts w:cstheme="minorHAnsi"/>
          <w:lang w:val="en-US"/>
        </w:rPr>
        <w:t xml:space="preserve"> However, if the network doesn’t signal </w:t>
      </w:r>
      <w:r w:rsidR="00215966" w:rsidRPr="00296A7C">
        <w:rPr>
          <w:rFonts w:cstheme="minorHAnsi"/>
          <w:lang w:val="en-US"/>
        </w:rPr>
        <w:t>any idle mode measurement configurations</w:t>
      </w:r>
      <w:r w:rsidR="0084239D" w:rsidRPr="00296A7C">
        <w:rPr>
          <w:rFonts w:cstheme="minorHAnsi"/>
          <w:lang w:val="en-US"/>
        </w:rPr>
        <w:t>, the UE would continue to run T331</w:t>
      </w:r>
      <w:r w:rsidR="004A370D" w:rsidRPr="00296A7C">
        <w:rPr>
          <w:rFonts w:cstheme="minorHAnsi"/>
          <w:lang w:val="en-US"/>
        </w:rPr>
        <w:t xml:space="preserve"> which would eventually expire.</w:t>
      </w:r>
    </w:p>
    <w:p w14:paraId="71C20724" w14:textId="06933BFA" w:rsidR="004E4506" w:rsidRPr="00296A7C" w:rsidRDefault="004E4506" w:rsidP="004E4506">
      <w:pPr>
        <w:pStyle w:val="Observation"/>
        <w:rPr>
          <w:lang w:val="en-US"/>
        </w:rPr>
      </w:pPr>
      <w:bookmarkStart w:id="7" w:name="_Toc24042200"/>
      <w:r w:rsidRPr="00296A7C">
        <w:rPr>
          <w:lang w:val="en-US"/>
        </w:rPr>
        <w:t>In LTE Rel-15, the only way the network could reset the T331 timer during 2</w:t>
      </w:r>
      <w:r w:rsidR="00F402B3" w:rsidRPr="00296A7C">
        <w:rPr>
          <w:lang w:val="en-US"/>
        </w:rPr>
        <w:t>-</w:t>
      </w:r>
      <w:r w:rsidRPr="00296A7C">
        <w:rPr>
          <w:lang w:val="en-US"/>
        </w:rPr>
        <w:t>step resume/release was to include the full idle mode measurement configuration</w:t>
      </w:r>
      <w:bookmarkEnd w:id="7"/>
    </w:p>
    <w:p w14:paraId="79640C68" w14:textId="565BC831" w:rsidR="00CA2C0A" w:rsidRPr="00296A7C" w:rsidRDefault="001C1F99" w:rsidP="001C1F99">
      <w:pPr>
        <w:pStyle w:val="Proposal"/>
        <w:rPr>
          <w:lang w:val="en-US"/>
        </w:rPr>
      </w:pPr>
      <w:bookmarkStart w:id="8" w:name="_Toc24042202"/>
      <w:r w:rsidRPr="00296A7C">
        <w:rPr>
          <w:lang w:val="en-US"/>
        </w:rPr>
        <w:t>In Rel-16, the network can reset the T331 in a 2</w:t>
      </w:r>
      <w:r w:rsidR="002A3624" w:rsidRPr="00296A7C">
        <w:rPr>
          <w:lang w:val="en-US"/>
        </w:rPr>
        <w:t>-</w:t>
      </w:r>
      <w:r w:rsidRPr="00296A7C">
        <w:rPr>
          <w:lang w:val="en-US"/>
        </w:rPr>
        <w:t xml:space="preserve">step resume/release without </w:t>
      </w:r>
      <w:r w:rsidR="00A45B2B" w:rsidRPr="00296A7C">
        <w:rPr>
          <w:lang w:val="en-US"/>
        </w:rPr>
        <w:t>signaling</w:t>
      </w:r>
      <w:r w:rsidRPr="00296A7C">
        <w:rPr>
          <w:lang w:val="en-US"/>
        </w:rPr>
        <w:t xml:space="preserve"> the full idle/inactive measurement configuration</w:t>
      </w:r>
      <w:r w:rsidR="000D0CD0" w:rsidRPr="00296A7C">
        <w:rPr>
          <w:lang w:val="en-US"/>
        </w:rPr>
        <w:t xml:space="preserve"> (i.e. include only the </w:t>
      </w:r>
      <w:r w:rsidR="000D0CD0" w:rsidRPr="00296A7C">
        <w:rPr>
          <w:i/>
          <w:lang w:val="en-US"/>
        </w:rPr>
        <w:t>measIdleDuration</w:t>
      </w:r>
      <w:r w:rsidR="000D0CD0" w:rsidRPr="00296A7C">
        <w:rPr>
          <w:lang w:val="en-US"/>
        </w:rPr>
        <w:t>)</w:t>
      </w:r>
      <w:bookmarkEnd w:id="8"/>
    </w:p>
    <w:p w14:paraId="50C0D70E" w14:textId="742B4F49" w:rsidR="00C65B75" w:rsidRPr="00296A7C" w:rsidRDefault="00801802" w:rsidP="00801802">
      <w:pPr>
        <w:rPr>
          <w:lang w:val="en-US"/>
        </w:rPr>
      </w:pPr>
      <w:r w:rsidRPr="00296A7C">
        <w:rPr>
          <w:lang w:val="en-US"/>
        </w:rPr>
        <w:t xml:space="preserve">To enable the </w:t>
      </w:r>
      <w:r w:rsidR="008A65D1" w:rsidRPr="00296A7C">
        <w:rPr>
          <w:lang w:val="en-US"/>
        </w:rPr>
        <w:t xml:space="preserve">resetting of T331 in </w:t>
      </w:r>
      <w:r w:rsidR="008A65D1" w:rsidRPr="00296A7C">
        <w:rPr>
          <w:i/>
          <w:lang w:val="en-US"/>
        </w:rPr>
        <w:t>RRC</w:t>
      </w:r>
      <w:r w:rsidR="001724E8" w:rsidRPr="00296A7C">
        <w:rPr>
          <w:i/>
          <w:lang w:val="en-US"/>
        </w:rPr>
        <w:t>(Connection)</w:t>
      </w:r>
      <w:r w:rsidR="008A65D1" w:rsidRPr="00296A7C">
        <w:rPr>
          <w:i/>
          <w:lang w:val="en-US"/>
        </w:rPr>
        <w:t>Release</w:t>
      </w:r>
      <w:r w:rsidR="008A65D1" w:rsidRPr="00296A7C">
        <w:rPr>
          <w:lang w:val="en-US"/>
        </w:rPr>
        <w:t xml:space="preserve"> without the need to include the entire idle/inactive measurement configuration,</w:t>
      </w:r>
      <w:r w:rsidR="00C65B75" w:rsidRPr="00296A7C">
        <w:rPr>
          <w:lang w:val="en-US"/>
        </w:rPr>
        <w:t xml:space="preserve"> the UE would keep using the old configuration if it received only the </w:t>
      </w:r>
      <w:r w:rsidR="0032546B" w:rsidRPr="00296A7C">
        <w:rPr>
          <w:i/>
          <w:lang w:val="en-US"/>
        </w:rPr>
        <w:t>measIdleDuration</w:t>
      </w:r>
      <w:r w:rsidR="00C65B75" w:rsidRPr="00296A7C">
        <w:rPr>
          <w:lang w:val="en-US"/>
        </w:rPr>
        <w:t>.</w:t>
      </w:r>
    </w:p>
    <w:p w14:paraId="637A501A" w14:textId="357588EE" w:rsidR="00C65B75" w:rsidRPr="00296A7C" w:rsidRDefault="000D0CD0" w:rsidP="00801802">
      <w:pPr>
        <w:rPr>
          <w:lang w:val="en-US"/>
        </w:rPr>
      </w:pPr>
      <w:r w:rsidRPr="00296A7C">
        <w:rPr>
          <w:lang w:val="en-US"/>
        </w:rPr>
        <w:t xml:space="preserve">In LTE Rel-15, the UE could receive the </w:t>
      </w:r>
      <w:r w:rsidRPr="00296A7C">
        <w:rPr>
          <w:i/>
          <w:lang w:val="en-US"/>
        </w:rPr>
        <w:t>RRCConnectionRelease</w:t>
      </w:r>
      <w:r w:rsidRPr="00296A7C">
        <w:rPr>
          <w:lang w:val="en-US"/>
        </w:rPr>
        <w:t xml:space="preserve"> with or without the </w:t>
      </w:r>
      <w:proofErr w:type="spellStart"/>
      <w:r w:rsidRPr="00296A7C">
        <w:rPr>
          <w:i/>
          <w:lang w:val="en-US"/>
        </w:rPr>
        <w:t>measIdleConfig</w:t>
      </w:r>
      <w:proofErr w:type="spellEnd"/>
      <w:r w:rsidRPr="00296A7C">
        <w:rPr>
          <w:lang w:val="en-US"/>
        </w:rPr>
        <w:t>. The table below shows the different UE behaviors regarding this</w:t>
      </w:r>
      <w:r w:rsidR="00515ED1" w:rsidRPr="00296A7C">
        <w:rPr>
          <w:lang w:val="en-US"/>
        </w:rPr>
        <w:t>.</w:t>
      </w:r>
    </w:p>
    <w:tbl>
      <w:tblPr>
        <w:tblStyle w:val="TableGrid"/>
        <w:tblW w:w="0" w:type="auto"/>
        <w:tblLook w:val="04A0" w:firstRow="1" w:lastRow="0" w:firstColumn="1" w:lastColumn="0" w:noHBand="0" w:noVBand="1"/>
      </w:tblPr>
      <w:tblGrid>
        <w:gridCol w:w="2224"/>
        <w:gridCol w:w="2157"/>
        <w:gridCol w:w="2533"/>
        <w:gridCol w:w="2320"/>
      </w:tblGrid>
      <w:tr w:rsidR="000D0CD0" w:rsidRPr="00C52BB7" w14:paraId="3901C71E" w14:textId="77777777" w:rsidTr="00963573">
        <w:tc>
          <w:tcPr>
            <w:tcW w:w="2224" w:type="dxa"/>
          </w:tcPr>
          <w:p w14:paraId="7F66FD2D" w14:textId="77777777" w:rsidR="000D0CD0" w:rsidRPr="00296A7C" w:rsidRDefault="000D0CD0" w:rsidP="00963573">
            <w:pPr>
              <w:rPr>
                <w:lang w:val="en-US"/>
              </w:rPr>
            </w:pPr>
          </w:p>
        </w:tc>
        <w:tc>
          <w:tcPr>
            <w:tcW w:w="2157" w:type="dxa"/>
          </w:tcPr>
          <w:p w14:paraId="2D0BAEE5" w14:textId="77777777" w:rsidR="000D0CD0" w:rsidRPr="00C52BB7" w:rsidRDefault="000D0CD0" w:rsidP="00963573">
            <w:r w:rsidRPr="00C52BB7">
              <w:t>Timer T331</w:t>
            </w:r>
          </w:p>
        </w:tc>
        <w:tc>
          <w:tcPr>
            <w:tcW w:w="2315" w:type="dxa"/>
          </w:tcPr>
          <w:p w14:paraId="3441514C" w14:textId="584FFF09" w:rsidR="000D0CD0" w:rsidRPr="00C52BB7" w:rsidRDefault="00082668" w:rsidP="00963573">
            <w:proofErr w:type="spellStart"/>
            <w:r w:rsidRPr="00B60231">
              <w:rPr>
                <w:i/>
                <w:lang w:val="en-GB"/>
              </w:rPr>
              <w:t>measIdleCarrierListEUTRA</w:t>
            </w:r>
            <w:proofErr w:type="spellEnd"/>
          </w:p>
        </w:tc>
        <w:tc>
          <w:tcPr>
            <w:tcW w:w="2320" w:type="dxa"/>
          </w:tcPr>
          <w:p w14:paraId="48D89CBC" w14:textId="77777777" w:rsidR="000D0CD0" w:rsidRPr="00C52BB7" w:rsidRDefault="000D0CD0" w:rsidP="00963573">
            <w:r w:rsidRPr="00A012CA">
              <w:rPr>
                <w:i/>
              </w:rPr>
              <w:t>VarMeasIdleReport</w:t>
            </w:r>
          </w:p>
        </w:tc>
      </w:tr>
      <w:tr w:rsidR="000D0CD0" w:rsidRPr="00C52BB7" w14:paraId="0962C137" w14:textId="77777777" w:rsidTr="00963573">
        <w:tc>
          <w:tcPr>
            <w:tcW w:w="2224" w:type="dxa"/>
          </w:tcPr>
          <w:p w14:paraId="1440962E" w14:textId="37AE6E7A" w:rsidR="000D0CD0" w:rsidRPr="00296A7C" w:rsidRDefault="006D5F48" w:rsidP="00963573">
            <w:pPr>
              <w:rPr>
                <w:lang w:val="en-US"/>
              </w:rPr>
            </w:pPr>
            <w:r w:rsidRPr="00296A7C">
              <w:rPr>
                <w:lang w:val="en-US"/>
              </w:rPr>
              <w:t xml:space="preserve">RRC </w:t>
            </w:r>
            <w:r w:rsidR="000D0CD0" w:rsidRPr="00296A7C">
              <w:rPr>
                <w:lang w:val="en-US"/>
              </w:rPr>
              <w:t xml:space="preserve">Release (with no idle </w:t>
            </w:r>
            <w:proofErr w:type="spellStart"/>
            <w:r w:rsidR="000D0CD0" w:rsidRPr="00296A7C">
              <w:rPr>
                <w:lang w:val="en-US"/>
              </w:rPr>
              <w:t>meas</w:t>
            </w:r>
            <w:proofErr w:type="spellEnd"/>
            <w:r w:rsidR="000D0CD0" w:rsidRPr="00296A7C">
              <w:rPr>
                <w:lang w:val="en-US"/>
              </w:rPr>
              <w:t xml:space="preserve"> configuration)</w:t>
            </w:r>
          </w:p>
        </w:tc>
        <w:tc>
          <w:tcPr>
            <w:tcW w:w="2157" w:type="dxa"/>
          </w:tcPr>
          <w:p w14:paraId="0CCE12BE" w14:textId="77777777" w:rsidR="000D0CD0" w:rsidRPr="00296A7C" w:rsidRDefault="000D0CD0" w:rsidP="00963573">
            <w:pPr>
              <w:rPr>
                <w:lang w:val="en-US"/>
              </w:rPr>
            </w:pPr>
            <w:r w:rsidRPr="00296A7C">
              <w:rPr>
                <w:lang w:val="en-US"/>
              </w:rPr>
              <w:t>Keep running timer (if running)</w:t>
            </w:r>
          </w:p>
        </w:tc>
        <w:tc>
          <w:tcPr>
            <w:tcW w:w="2315" w:type="dxa"/>
          </w:tcPr>
          <w:p w14:paraId="58B1C70F" w14:textId="77777777" w:rsidR="000D0CD0" w:rsidRPr="00C52BB7" w:rsidRDefault="000D0CD0" w:rsidP="00963573">
            <w:r>
              <w:t>Keep</w:t>
            </w:r>
          </w:p>
        </w:tc>
        <w:tc>
          <w:tcPr>
            <w:tcW w:w="2320" w:type="dxa"/>
          </w:tcPr>
          <w:p w14:paraId="372E6197" w14:textId="77777777" w:rsidR="000D0CD0" w:rsidRPr="00C52BB7" w:rsidRDefault="000D0CD0" w:rsidP="00963573">
            <w:r>
              <w:t>Keep</w:t>
            </w:r>
          </w:p>
        </w:tc>
      </w:tr>
      <w:tr w:rsidR="000D0CD0" w:rsidRPr="00C52BB7" w14:paraId="045DEDEA" w14:textId="77777777" w:rsidTr="00963573">
        <w:tc>
          <w:tcPr>
            <w:tcW w:w="2224" w:type="dxa"/>
          </w:tcPr>
          <w:p w14:paraId="2C9B08EA" w14:textId="4D009F34" w:rsidR="000D0CD0" w:rsidRPr="00296A7C" w:rsidRDefault="006D5F48" w:rsidP="00963573">
            <w:pPr>
              <w:rPr>
                <w:lang w:val="en-US"/>
              </w:rPr>
            </w:pPr>
            <w:r w:rsidRPr="00296A7C">
              <w:rPr>
                <w:lang w:val="en-US"/>
              </w:rPr>
              <w:t xml:space="preserve">RRC </w:t>
            </w:r>
            <w:r w:rsidR="000D0CD0" w:rsidRPr="00296A7C">
              <w:rPr>
                <w:lang w:val="en-US"/>
              </w:rPr>
              <w:t xml:space="preserve">Release (with </w:t>
            </w:r>
            <w:proofErr w:type="spellStart"/>
            <w:r w:rsidR="000D0CD0" w:rsidRPr="00296A7C">
              <w:rPr>
                <w:lang w:val="en-US"/>
              </w:rPr>
              <w:t>meas</w:t>
            </w:r>
            <w:proofErr w:type="spellEnd"/>
            <w:r w:rsidR="000D0CD0" w:rsidRPr="00296A7C">
              <w:rPr>
                <w:lang w:val="en-US"/>
              </w:rPr>
              <w:t xml:space="preserve"> idle duration only)</w:t>
            </w:r>
          </w:p>
        </w:tc>
        <w:tc>
          <w:tcPr>
            <w:tcW w:w="2157" w:type="dxa"/>
          </w:tcPr>
          <w:p w14:paraId="52B1B9BF" w14:textId="77777777" w:rsidR="000D0CD0" w:rsidRPr="00296A7C" w:rsidRDefault="000D0CD0" w:rsidP="00963573">
            <w:pPr>
              <w:rPr>
                <w:lang w:val="en-US"/>
              </w:rPr>
            </w:pPr>
            <w:r w:rsidRPr="00296A7C">
              <w:rPr>
                <w:lang w:val="en-US"/>
              </w:rPr>
              <w:t>Restart timer (if running), otherwise start timer</w:t>
            </w:r>
          </w:p>
        </w:tc>
        <w:tc>
          <w:tcPr>
            <w:tcW w:w="2315" w:type="dxa"/>
          </w:tcPr>
          <w:p w14:paraId="072FABD5" w14:textId="77777777" w:rsidR="000D0CD0" w:rsidRPr="00C52BB7" w:rsidRDefault="000D0CD0" w:rsidP="00963573">
            <w:r>
              <w:t>U</w:t>
            </w:r>
            <w:r w:rsidRPr="00C52BB7">
              <w:t>se</w:t>
            </w:r>
            <w:r>
              <w:t xml:space="preserve"> configurations in</w:t>
            </w:r>
            <w:r w:rsidRPr="00C52BB7">
              <w:t xml:space="preserve"> SIB </w:t>
            </w:r>
          </w:p>
        </w:tc>
        <w:tc>
          <w:tcPr>
            <w:tcW w:w="2320" w:type="dxa"/>
          </w:tcPr>
          <w:p w14:paraId="4ADFBCE1" w14:textId="77777777" w:rsidR="000D0CD0" w:rsidRPr="00C52BB7" w:rsidRDefault="000D0CD0" w:rsidP="00963573">
            <w:r>
              <w:t>Release</w:t>
            </w:r>
          </w:p>
        </w:tc>
      </w:tr>
      <w:tr w:rsidR="000D0CD0" w:rsidRPr="00C52BB7" w14:paraId="2CA7C0A0" w14:textId="77777777" w:rsidTr="00963573">
        <w:tc>
          <w:tcPr>
            <w:tcW w:w="2224" w:type="dxa"/>
          </w:tcPr>
          <w:p w14:paraId="227CEC3F" w14:textId="0B3A8AD9" w:rsidR="000D0CD0" w:rsidRPr="00296A7C" w:rsidRDefault="006D5F48" w:rsidP="00963573">
            <w:pPr>
              <w:rPr>
                <w:lang w:val="en-US"/>
              </w:rPr>
            </w:pPr>
            <w:r w:rsidRPr="00296A7C">
              <w:rPr>
                <w:lang w:val="en-US"/>
              </w:rPr>
              <w:t xml:space="preserve">RRC </w:t>
            </w:r>
            <w:r w:rsidR="000D0CD0" w:rsidRPr="00296A7C">
              <w:rPr>
                <w:lang w:val="en-US"/>
              </w:rPr>
              <w:t xml:space="preserve">Release (with </w:t>
            </w:r>
            <w:proofErr w:type="spellStart"/>
            <w:r w:rsidR="000D0CD0" w:rsidRPr="00296A7C">
              <w:rPr>
                <w:lang w:val="en-US"/>
              </w:rPr>
              <w:t>meas</w:t>
            </w:r>
            <w:proofErr w:type="spellEnd"/>
            <w:r w:rsidR="000D0CD0" w:rsidRPr="00296A7C">
              <w:rPr>
                <w:lang w:val="en-US"/>
              </w:rPr>
              <w:t xml:space="preserve"> idle duration and carrier list)</w:t>
            </w:r>
          </w:p>
        </w:tc>
        <w:tc>
          <w:tcPr>
            <w:tcW w:w="2157" w:type="dxa"/>
          </w:tcPr>
          <w:p w14:paraId="2D7FF63E" w14:textId="77777777" w:rsidR="000D0CD0" w:rsidRPr="00296A7C" w:rsidRDefault="000D0CD0" w:rsidP="00963573">
            <w:pPr>
              <w:rPr>
                <w:lang w:val="en-US"/>
              </w:rPr>
            </w:pPr>
            <w:r w:rsidRPr="00296A7C">
              <w:rPr>
                <w:lang w:val="en-US"/>
              </w:rPr>
              <w:t>Restart timer (if running), otherwise start timer</w:t>
            </w:r>
          </w:p>
        </w:tc>
        <w:tc>
          <w:tcPr>
            <w:tcW w:w="2315" w:type="dxa"/>
          </w:tcPr>
          <w:p w14:paraId="21167BB2" w14:textId="77777777" w:rsidR="000D0CD0" w:rsidRPr="00296A7C" w:rsidRDefault="000D0CD0" w:rsidP="00963573">
            <w:pPr>
              <w:rPr>
                <w:lang w:val="en-US"/>
              </w:rPr>
            </w:pPr>
            <w:r w:rsidRPr="00296A7C">
              <w:rPr>
                <w:lang w:val="en-US"/>
              </w:rPr>
              <w:t>Use new carrier list configuration</w:t>
            </w:r>
          </w:p>
        </w:tc>
        <w:tc>
          <w:tcPr>
            <w:tcW w:w="2320" w:type="dxa"/>
          </w:tcPr>
          <w:p w14:paraId="769426F7" w14:textId="77777777" w:rsidR="000D0CD0" w:rsidRPr="00C52BB7" w:rsidRDefault="000D0CD0" w:rsidP="00963573">
            <w:r>
              <w:t>Release</w:t>
            </w:r>
          </w:p>
        </w:tc>
      </w:tr>
    </w:tbl>
    <w:p w14:paraId="0E26BE80" w14:textId="77777777" w:rsidR="000D0CD0" w:rsidRDefault="000D0CD0" w:rsidP="00801802"/>
    <w:p w14:paraId="3017669B" w14:textId="4ADEE2AC" w:rsidR="00D04D41" w:rsidRPr="00296A7C" w:rsidRDefault="00D04D41" w:rsidP="00801802">
      <w:pPr>
        <w:rPr>
          <w:lang w:val="en-US"/>
        </w:rPr>
      </w:pPr>
      <w:r w:rsidRPr="00296A7C">
        <w:rPr>
          <w:lang w:val="en-US"/>
        </w:rPr>
        <w:t xml:space="preserve">The table below summarizes the </w:t>
      </w:r>
      <w:r w:rsidR="0032546B" w:rsidRPr="00296A7C">
        <w:rPr>
          <w:lang w:val="en-US"/>
        </w:rPr>
        <w:t xml:space="preserve">proposed </w:t>
      </w:r>
      <w:r w:rsidRPr="00296A7C">
        <w:rPr>
          <w:lang w:val="en-US"/>
        </w:rPr>
        <w:t xml:space="preserve">UE behavior for the timer T331, </w:t>
      </w:r>
      <w:proofErr w:type="spellStart"/>
      <w:r w:rsidR="00DA1ACD" w:rsidRPr="00B60231">
        <w:rPr>
          <w:i/>
          <w:lang w:val="en-GB"/>
        </w:rPr>
        <w:t>measIdleCarrierListEUTRA</w:t>
      </w:r>
      <w:proofErr w:type="spellEnd"/>
      <w:r w:rsidR="00DA1ACD" w:rsidRPr="00296A7C">
        <w:rPr>
          <w:lang w:val="en-US"/>
        </w:rPr>
        <w:t xml:space="preserve"> /</w:t>
      </w:r>
      <w:r w:rsidR="00DA1ACD" w:rsidRPr="00DA1ACD">
        <w:rPr>
          <w:i/>
          <w:lang w:val="en-GB"/>
        </w:rPr>
        <w:t xml:space="preserve"> </w:t>
      </w:r>
      <w:proofErr w:type="spellStart"/>
      <w:r w:rsidR="00DA1ACD" w:rsidRPr="00B60231">
        <w:rPr>
          <w:i/>
          <w:lang w:val="en-GB"/>
        </w:rPr>
        <w:t>measIdleCarrierList</w:t>
      </w:r>
      <w:r w:rsidR="00DA1ACD">
        <w:rPr>
          <w:i/>
          <w:lang w:val="en-GB"/>
        </w:rPr>
        <w:t>NR</w:t>
      </w:r>
      <w:proofErr w:type="spellEnd"/>
      <w:r w:rsidR="00DA1ACD" w:rsidRPr="00296A7C">
        <w:rPr>
          <w:lang w:val="en-US"/>
        </w:rPr>
        <w:t xml:space="preserve"> </w:t>
      </w:r>
      <w:r w:rsidRPr="00296A7C">
        <w:rPr>
          <w:lang w:val="en-US"/>
        </w:rPr>
        <w:t xml:space="preserve">and </w:t>
      </w:r>
      <w:proofErr w:type="spellStart"/>
      <w:r w:rsidRPr="00296A7C">
        <w:rPr>
          <w:i/>
          <w:lang w:val="en-US"/>
        </w:rPr>
        <w:t>VarMeasIdleReport</w:t>
      </w:r>
      <w:proofErr w:type="spellEnd"/>
      <w:r w:rsidRPr="00296A7C">
        <w:rPr>
          <w:lang w:val="en-US"/>
        </w:rPr>
        <w:t xml:space="preserve"> when receiving the </w:t>
      </w:r>
      <w:proofErr w:type="spellStart"/>
      <w:r w:rsidRPr="00296A7C">
        <w:rPr>
          <w:lang w:val="en-US"/>
        </w:rPr>
        <w:t>RRCRelease</w:t>
      </w:r>
      <w:proofErr w:type="spellEnd"/>
      <w:r w:rsidRPr="00296A7C">
        <w:rPr>
          <w:lang w:val="en-US"/>
        </w:rPr>
        <w:t xml:space="preserve"> message with different content</w:t>
      </w:r>
      <w:r w:rsidR="003B0B8A" w:rsidRPr="00296A7C">
        <w:rPr>
          <w:lang w:val="en-US"/>
        </w:rPr>
        <w:t xml:space="preserve"> (where the different behaviors from LTE </w:t>
      </w:r>
      <w:proofErr w:type="spellStart"/>
      <w:r w:rsidR="003B0B8A" w:rsidRPr="00296A7C">
        <w:rPr>
          <w:lang w:val="en-US"/>
        </w:rPr>
        <w:t>euCA</w:t>
      </w:r>
      <w:proofErr w:type="spellEnd"/>
      <w:r w:rsidR="003B0B8A" w:rsidRPr="00296A7C">
        <w:rPr>
          <w:lang w:val="en-US"/>
        </w:rPr>
        <w:t xml:space="preserve"> are highlighted)</w:t>
      </w:r>
      <w:r w:rsidR="00123A14" w:rsidRPr="00296A7C">
        <w:rPr>
          <w:lang w:val="en-US"/>
        </w:rPr>
        <w:t xml:space="preserve">. </w:t>
      </w:r>
    </w:p>
    <w:p w14:paraId="28C9B255" w14:textId="51A2B800" w:rsidR="00DA1ACD" w:rsidRPr="00296A7C" w:rsidRDefault="00DA1ACD">
      <w:pPr>
        <w:spacing w:after="0" w:line="240" w:lineRule="auto"/>
        <w:rPr>
          <w:lang w:val="en-US"/>
        </w:rPr>
      </w:pPr>
      <w:r w:rsidRPr="00296A7C">
        <w:rPr>
          <w:lang w:val="en-US"/>
        </w:rPr>
        <w:br w:type="page"/>
      </w:r>
    </w:p>
    <w:tbl>
      <w:tblPr>
        <w:tblStyle w:val="TableGrid"/>
        <w:tblW w:w="0" w:type="auto"/>
        <w:tblLook w:val="04A0" w:firstRow="1" w:lastRow="0" w:firstColumn="1" w:lastColumn="0" w:noHBand="0" w:noVBand="1"/>
      </w:tblPr>
      <w:tblGrid>
        <w:gridCol w:w="2334"/>
        <w:gridCol w:w="2305"/>
        <w:gridCol w:w="2618"/>
        <w:gridCol w:w="2372"/>
      </w:tblGrid>
      <w:tr w:rsidR="00B35880" w:rsidRPr="00C52BB7" w14:paraId="6BB325B8" w14:textId="77777777" w:rsidTr="00DA1ACD">
        <w:tc>
          <w:tcPr>
            <w:tcW w:w="2334" w:type="dxa"/>
          </w:tcPr>
          <w:p w14:paraId="40379062" w14:textId="77777777" w:rsidR="00B35880" w:rsidRPr="00296A7C" w:rsidRDefault="00B35880" w:rsidP="00963573">
            <w:pPr>
              <w:rPr>
                <w:lang w:val="en-US"/>
              </w:rPr>
            </w:pPr>
          </w:p>
        </w:tc>
        <w:tc>
          <w:tcPr>
            <w:tcW w:w="2305" w:type="dxa"/>
          </w:tcPr>
          <w:p w14:paraId="2EAADA7E" w14:textId="77777777" w:rsidR="00B35880" w:rsidRPr="00C52BB7" w:rsidRDefault="00B35880" w:rsidP="00963573">
            <w:r w:rsidRPr="00C52BB7">
              <w:t>Timer T331</w:t>
            </w:r>
          </w:p>
        </w:tc>
        <w:tc>
          <w:tcPr>
            <w:tcW w:w="2618" w:type="dxa"/>
          </w:tcPr>
          <w:p w14:paraId="6B8CD3E9" w14:textId="319E4614" w:rsidR="00B35880" w:rsidRPr="00C52BB7" w:rsidRDefault="00DA1ACD" w:rsidP="00963573">
            <w:proofErr w:type="spellStart"/>
            <w:r w:rsidRPr="00B60231">
              <w:rPr>
                <w:i/>
                <w:lang w:val="en-GB"/>
              </w:rPr>
              <w:t>measIdleCarrierListEUTRA</w:t>
            </w:r>
            <w:proofErr w:type="spellEnd"/>
            <w:r>
              <w:rPr>
                <w:i/>
                <w:lang w:val="en-GB"/>
              </w:rPr>
              <w:t>/</w:t>
            </w:r>
            <w:r w:rsidRPr="00B60231">
              <w:rPr>
                <w:i/>
                <w:lang w:val="en-GB"/>
              </w:rPr>
              <w:t xml:space="preserve"> </w:t>
            </w:r>
            <w:proofErr w:type="spellStart"/>
            <w:r w:rsidRPr="00B60231">
              <w:rPr>
                <w:i/>
                <w:lang w:val="en-GB"/>
              </w:rPr>
              <w:t>measIdleCarrierList</w:t>
            </w:r>
            <w:r>
              <w:rPr>
                <w:i/>
                <w:lang w:val="en-GB"/>
              </w:rPr>
              <w:t>NR</w:t>
            </w:r>
            <w:proofErr w:type="spellEnd"/>
          </w:p>
        </w:tc>
        <w:tc>
          <w:tcPr>
            <w:tcW w:w="2372" w:type="dxa"/>
          </w:tcPr>
          <w:p w14:paraId="14AA7E12" w14:textId="77777777" w:rsidR="00B35880" w:rsidRPr="00C52BB7" w:rsidRDefault="00B35880" w:rsidP="00963573">
            <w:r w:rsidRPr="00DA1ACD">
              <w:rPr>
                <w:i/>
              </w:rPr>
              <w:t>VarMeasIdleReport</w:t>
            </w:r>
          </w:p>
        </w:tc>
      </w:tr>
      <w:tr w:rsidR="00B35880" w:rsidRPr="00296A7C" w14:paraId="5A5150F9" w14:textId="77777777" w:rsidTr="00DA1ACD">
        <w:tc>
          <w:tcPr>
            <w:tcW w:w="2334" w:type="dxa"/>
          </w:tcPr>
          <w:p w14:paraId="52BAF1FD" w14:textId="40C9C4C3" w:rsidR="00B35880" w:rsidRPr="00296A7C" w:rsidRDefault="00893A1C" w:rsidP="00963573">
            <w:pPr>
              <w:rPr>
                <w:lang w:val="en-US"/>
              </w:rPr>
            </w:pPr>
            <w:r w:rsidRPr="00296A7C">
              <w:rPr>
                <w:lang w:val="en-US"/>
              </w:rPr>
              <w:t xml:space="preserve">RRC </w:t>
            </w:r>
            <w:r w:rsidR="00B35880" w:rsidRPr="00296A7C">
              <w:rPr>
                <w:lang w:val="en-US"/>
              </w:rPr>
              <w:t xml:space="preserve">Release (with no idle </w:t>
            </w:r>
            <w:proofErr w:type="spellStart"/>
            <w:r w:rsidR="00B35880" w:rsidRPr="00296A7C">
              <w:rPr>
                <w:lang w:val="en-US"/>
              </w:rPr>
              <w:t>meas</w:t>
            </w:r>
            <w:proofErr w:type="spellEnd"/>
            <w:r w:rsidR="00B35880" w:rsidRPr="00296A7C">
              <w:rPr>
                <w:lang w:val="en-US"/>
              </w:rPr>
              <w:t xml:space="preserve"> configuration)</w:t>
            </w:r>
          </w:p>
        </w:tc>
        <w:tc>
          <w:tcPr>
            <w:tcW w:w="2305" w:type="dxa"/>
          </w:tcPr>
          <w:p w14:paraId="68E25159" w14:textId="2D07AED9" w:rsidR="00B35880" w:rsidRPr="0032546B" w:rsidRDefault="00A935FF" w:rsidP="00963573">
            <w:pPr>
              <w:rPr>
                <w:highlight w:val="yellow"/>
              </w:rPr>
            </w:pPr>
            <w:r w:rsidRPr="0032546B">
              <w:rPr>
                <w:highlight w:val="yellow"/>
              </w:rPr>
              <w:t>Stop timer, if running</w:t>
            </w:r>
          </w:p>
        </w:tc>
        <w:tc>
          <w:tcPr>
            <w:tcW w:w="2618" w:type="dxa"/>
          </w:tcPr>
          <w:p w14:paraId="4D57A663" w14:textId="6F349A8A" w:rsidR="00B35880" w:rsidRPr="00C52BB7" w:rsidRDefault="00A935FF" w:rsidP="00963573">
            <w:r w:rsidRPr="0032546B">
              <w:rPr>
                <w:highlight w:val="yellow"/>
              </w:rPr>
              <w:t>Release, if stored</w:t>
            </w:r>
          </w:p>
        </w:tc>
        <w:tc>
          <w:tcPr>
            <w:tcW w:w="2372" w:type="dxa"/>
          </w:tcPr>
          <w:p w14:paraId="369702C0" w14:textId="77777777" w:rsidR="00B35880" w:rsidRPr="00296A7C" w:rsidRDefault="00B35880" w:rsidP="00963573">
            <w:pPr>
              <w:rPr>
                <w:lang w:val="en-US"/>
              </w:rPr>
            </w:pPr>
            <w:r w:rsidRPr="00296A7C">
              <w:rPr>
                <w:lang w:val="en-US"/>
              </w:rPr>
              <w:t>Keep while valid (pending RAN4 decision)</w:t>
            </w:r>
          </w:p>
        </w:tc>
      </w:tr>
      <w:tr w:rsidR="00B35880" w:rsidRPr="00296A7C" w14:paraId="4AB58F57" w14:textId="77777777" w:rsidTr="00DA1ACD">
        <w:tc>
          <w:tcPr>
            <w:tcW w:w="2334" w:type="dxa"/>
          </w:tcPr>
          <w:p w14:paraId="7C9C3665" w14:textId="566B88C6" w:rsidR="00B35880" w:rsidRPr="00296A7C" w:rsidRDefault="00893A1C" w:rsidP="00963573">
            <w:pPr>
              <w:rPr>
                <w:lang w:val="en-US"/>
              </w:rPr>
            </w:pPr>
            <w:r w:rsidRPr="00296A7C">
              <w:rPr>
                <w:lang w:val="en-US"/>
              </w:rPr>
              <w:t xml:space="preserve">RRC </w:t>
            </w:r>
            <w:r w:rsidR="00B35880" w:rsidRPr="00296A7C">
              <w:rPr>
                <w:lang w:val="en-US"/>
              </w:rPr>
              <w:t xml:space="preserve">Release (with </w:t>
            </w:r>
            <w:proofErr w:type="spellStart"/>
            <w:r w:rsidR="00B35880" w:rsidRPr="00296A7C">
              <w:rPr>
                <w:lang w:val="en-US"/>
              </w:rPr>
              <w:t>meas</w:t>
            </w:r>
            <w:proofErr w:type="spellEnd"/>
            <w:r w:rsidR="00B35880" w:rsidRPr="00296A7C">
              <w:rPr>
                <w:lang w:val="en-US"/>
              </w:rPr>
              <w:t xml:space="preserve"> idle duration only)</w:t>
            </w:r>
          </w:p>
        </w:tc>
        <w:tc>
          <w:tcPr>
            <w:tcW w:w="2305" w:type="dxa"/>
          </w:tcPr>
          <w:p w14:paraId="0FDFCE02" w14:textId="77777777" w:rsidR="00B35880" w:rsidRPr="00296A7C" w:rsidRDefault="00B35880" w:rsidP="00963573">
            <w:pPr>
              <w:rPr>
                <w:lang w:val="en-US"/>
              </w:rPr>
            </w:pPr>
            <w:r w:rsidRPr="00296A7C">
              <w:rPr>
                <w:lang w:val="en-US"/>
              </w:rPr>
              <w:t>Restart timer (if running), otherwise start timer</w:t>
            </w:r>
          </w:p>
        </w:tc>
        <w:tc>
          <w:tcPr>
            <w:tcW w:w="2618" w:type="dxa"/>
          </w:tcPr>
          <w:p w14:paraId="17EEEC62" w14:textId="5D6B131B" w:rsidR="00B35880" w:rsidRPr="00296A7C" w:rsidRDefault="00B35880" w:rsidP="00963573">
            <w:pPr>
              <w:rPr>
                <w:lang w:val="en-US"/>
              </w:rPr>
            </w:pPr>
            <w:r w:rsidRPr="00296A7C">
              <w:rPr>
                <w:highlight w:val="yellow"/>
                <w:lang w:val="en-US"/>
              </w:rPr>
              <w:t>Use previous configuration</w:t>
            </w:r>
            <w:r w:rsidR="0032546B" w:rsidRPr="00296A7C">
              <w:rPr>
                <w:highlight w:val="yellow"/>
                <w:lang w:val="en-US"/>
              </w:rPr>
              <w:t xml:space="preserve"> (if stored from previous </w:t>
            </w:r>
            <w:proofErr w:type="spellStart"/>
            <w:r w:rsidR="0032546B" w:rsidRPr="00296A7C">
              <w:rPr>
                <w:highlight w:val="yellow"/>
                <w:lang w:val="en-US"/>
              </w:rPr>
              <w:t>RRCRelease</w:t>
            </w:r>
            <w:proofErr w:type="spellEnd"/>
            <w:r w:rsidR="0032546B" w:rsidRPr="00296A7C">
              <w:rPr>
                <w:highlight w:val="yellow"/>
                <w:lang w:val="en-US"/>
              </w:rPr>
              <w:t>)</w:t>
            </w:r>
            <w:r w:rsidRPr="00296A7C">
              <w:rPr>
                <w:lang w:val="en-US"/>
              </w:rPr>
              <w:t xml:space="preserve"> </w:t>
            </w:r>
            <w:r w:rsidR="0032546B" w:rsidRPr="00296A7C">
              <w:rPr>
                <w:lang w:val="en-US"/>
              </w:rPr>
              <w:t xml:space="preserve">or </w:t>
            </w:r>
            <w:r w:rsidRPr="00296A7C">
              <w:rPr>
                <w:lang w:val="en-US"/>
              </w:rPr>
              <w:t>from SIB</w:t>
            </w:r>
            <w:r w:rsidR="00554C92" w:rsidRPr="00296A7C">
              <w:rPr>
                <w:lang w:val="en-US"/>
              </w:rPr>
              <w:t xml:space="preserve"> of serving cell</w:t>
            </w:r>
            <w:r w:rsidRPr="00296A7C">
              <w:rPr>
                <w:lang w:val="en-US"/>
              </w:rPr>
              <w:t xml:space="preserve"> </w:t>
            </w:r>
          </w:p>
        </w:tc>
        <w:tc>
          <w:tcPr>
            <w:tcW w:w="2372" w:type="dxa"/>
          </w:tcPr>
          <w:p w14:paraId="43EF3448" w14:textId="77777777" w:rsidR="00B35880" w:rsidRPr="00296A7C" w:rsidRDefault="00B35880" w:rsidP="00963573">
            <w:pPr>
              <w:rPr>
                <w:lang w:val="en-US"/>
              </w:rPr>
            </w:pPr>
            <w:r w:rsidRPr="00296A7C">
              <w:rPr>
                <w:highlight w:val="yellow"/>
                <w:lang w:val="en-US"/>
              </w:rPr>
              <w:t>Keep while valid (pending RAN4 decision on validity)</w:t>
            </w:r>
          </w:p>
        </w:tc>
      </w:tr>
      <w:tr w:rsidR="00B35880" w:rsidRPr="00296A7C" w14:paraId="3CC1BCFC" w14:textId="77777777" w:rsidTr="00DA1ACD">
        <w:tc>
          <w:tcPr>
            <w:tcW w:w="2334" w:type="dxa"/>
          </w:tcPr>
          <w:p w14:paraId="3248C6A3" w14:textId="2727C4C2" w:rsidR="00B35880" w:rsidRPr="00296A7C" w:rsidRDefault="00893A1C" w:rsidP="00963573">
            <w:pPr>
              <w:rPr>
                <w:highlight w:val="yellow"/>
                <w:lang w:val="en-US"/>
              </w:rPr>
            </w:pPr>
            <w:r w:rsidRPr="00296A7C">
              <w:rPr>
                <w:highlight w:val="yellow"/>
                <w:lang w:val="en-US"/>
              </w:rPr>
              <w:t xml:space="preserve">RRC </w:t>
            </w:r>
            <w:r w:rsidR="00B35880" w:rsidRPr="00296A7C">
              <w:rPr>
                <w:highlight w:val="yellow"/>
                <w:lang w:val="en-US"/>
              </w:rPr>
              <w:t xml:space="preserve">Release (with </w:t>
            </w:r>
            <w:proofErr w:type="spellStart"/>
            <w:r w:rsidR="00B35880" w:rsidRPr="00296A7C">
              <w:rPr>
                <w:highlight w:val="yellow"/>
                <w:lang w:val="en-US"/>
              </w:rPr>
              <w:t>meas</w:t>
            </w:r>
            <w:proofErr w:type="spellEnd"/>
            <w:r w:rsidR="00B35880" w:rsidRPr="00296A7C">
              <w:rPr>
                <w:highlight w:val="yellow"/>
                <w:lang w:val="en-US"/>
              </w:rPr>
              <w:t xml:space="preserve"> idle duration and indication to release carrier list)</w:t>
            </w:r>
          </w:p>
        </w:tc>
        <w:tc>
          <w:tcPr>
            <w:tcW w:w="2305" w:type="dxa"/>
          </w:tcPr>
          <w:p w14:paraId="2CF92060" w14:textId="77777777" w:rsidR="00B35880" w:rsidRPr="00296A7C" w:rsidRDefault="00B35880" w:rsidP="00963573">
            <w:pPr>
              <w:rPr>
                <w:highlight w:val="yellow"/>
                <w:lang w:val="en-US"/>
              </w:rPr>
            </w:pPr>
            <w:r w:rsidRPr="00296A7C">
              <w:rPr>
                <w:highlight w:val="yellow"/>
                <w:lang w:val="en-US"/>
              </w:rPr>
              <w:t>Restart timer (if running), otherwise start timer</w:t>
            </w:r>
          </w:p>
        </w:tc>
        <w:tc>
          <w:tcPr>
            <w:tcW w:w="2618" w:type="dxa"/>
          </w:tcPr>
          <w:p w14:paraId="6C5BCF73" w14:textId="77777777" w:rsidR="00B35880" w:rsidRPr="00296A7C" w:rsidRDefault="00B35880" w:rsidP="00963573">
            <w:pPr>
              <w:rPr>
                <w:highlight w:val="yellow"/>
                <w:lang w:val="en-US"/>
              </w:rPr>
            </w:pPr>
            <w:r w:rsidRPr="00296A7C">
              <w:rPr>
                <w:highlight w:val="yellow"/>
                <w:lang w:val="en-US"/>
              </w:rPr>
              <w:t>Switch to SIB configuration for carrier list</w:t>
            </w:r>
          </w:p>
        </w:tc>
        <w:tc>
          <w:tcPr>
            <w:tcW w:w="2372" w:type="dxa"/>
          </w:tcPr>
          <w:p w14:paraId="1932610C" w14:textId="77777777" w:rsidR="00B35880" w:rsidRPr="00296A7C" w:rsidRDefault="00B35880" w:rsidP="00963573">
            <w:pPr>
              <w:rPr>
                <w:highlight w:val="yellow"/>
                <w:lang w:val="en-US"/>
              </w:rPr>
            </w:pPr>
            <w:r w:rsidRPr="00296A7C">
              <w:rPr>
                <w:highlight w:val="yellow"/>
                <w:lang w:val="en-US"/>
              </w:rPr>
              <w:t>Keep while valid (pending RAN4 decision)</w:t>
            </w:r>
          </w:p>
        </w:tc>
      </w:tr>
      <w:tr w:rsidR="00B35880" w:rsidRPr="00296A7C" w14:paraId="11EBEA54" w14:textId="77777777" w:rsidTr="00DA1ACD">
        <w:tc>
          <w:tcPr>
            <w:tcW w:w="2334" w:type="dxa"/>
          </w:tcPr>
          <w:p w14:paraId="6F7BEF27" w14:textId="789C3D9C" w:rsidR="00B35880" w:rsidRPr="00296A7C" w:rsidRDefault="00893A1C" w:rsidP="00963573">
            <w:pPr>
              <w:rPr>
                <w:lang w:val="en-US"/>
              </w:rPr>
            </w:pPr>
            <w:r w:rsidRPr="00296A7C">
              <w:rPr>
                <w:lang w:val="en-US"/>
              </w:rPr>
              <w:t xml:space="preserve">RRC </w:t>
            </w:r>
            <w:r w:rsidR="00B35880" w:rsidRPr="00296A7C">
              <w:rPr>
                <w:lang w:val="en-US"/>
              </w:rPr>
              <w:t xml:space="preserve">Release (with </w:t>
            </w:r>
            <w:proofErr w:type="spellStart"/>
            <w:r w:rsidR="00B35880" w:rsidRPr="00296A7C">
              <w:rPr>
                <w:lang w:val="en-US"/>
              </w:rPr>
              <w:t>meas</w:t>
            </w:r>
            <w:proofErr w:type="spellEnd"/>
            <w:r w:rsidR="00B35880" w:rsidRPr="00296A7C">
              <w:rPr>
                <w:lang w:val="en-US"/>
              </w:rPr>
              <w:t xml:space="preserve"> idle duration and carrier list)</w:t>
            </w:r>
          </w:p>
        </w:tc>
        <w:tc>
          <w:tcPr>
            <w:tcW w:w="2305" w:type="dxa"/>
          </w:tcPr>
          <w:p w14:paraId="0092A2AF" w14:textId="77777777" w:rsidR="00B35880" w:rsidRPr="00296A7C" w:rsidRDefault="00B35880" w:rsidP="00963573">
            <w:pPr>
              <w:rPr>
                <w:lang w:val="en-US"/>
              </w:rPr>
            </w:pPr>
            <w:r w:rsidRPr="00296A7C">
              <w:rPr>
                <w:lang w:val="en-US"/>
              </w:rPr>
              <w:t>Restart timer (if running), otherwise start timer</w:t>
            </w:r>
          </w:p>
        </w:tc>
        <w:tc>
          <w:tcPr>
            <w:tcW w:w="2618" w:type="dxa"/>
          </w:tcPr>
          <w:p w14:paraId="1477BC43" w14:textId="77777777" w:rsidR="00B35880" w:rsidRPr="00296A7C" w:rsidRDefault="00B35880" w:rsidP="00963573">
            <w:pPr>
              <w:rPr>
                <w:lang w:val="en-US"/>
              </w:rPr>
            </w:pPr>
            <w:r w:rsidRPr="00296A7C">
              <w:rPr>
                <w:lang w:val="en-US"/>
              </w:rPr>
              <w:t>Use new carrier list configuration</w:t>
            </w:r>
          </w:p>
        </w:tc>
        <w:tc>
          <w:tcPr>
            <w:tcW w:w="2372" w:type="dxa"/>
          </w:tcPr>
          <w:p w14:paraId="507E2205" w14:textId="77777777" w:rsidR="00B35880" w:rsidRPr="00296A7C" w:rsidRDefault="00B35880" w:rsidP="00963573">
            <w:pPr>
              <w:rPr>
                <w:lang w:val="en-US"/>
              </w:rPr>
            </w:pPr>
            <w:r w:rsidRPr="00296A7C">
              <w:rPr>
                <w:highlight w:val="yellow"/>
                <w:lang w:val="en-US"/>
              </w:rPr>
              <w:t>Keep while valid (pending RAN4 decision)</w:t>
            </w:r>
          </w:p>
        </w:tc>
      </w:tr>
      <w:tr w:rsidR="00B35880" w:rsidRPr="00C52BB7" w14:paraId="4D80C95E" w14:textId="77777777" w:rsidTr="00DA1ACD">
        <w:tc>
          <w:tcPr>
            <w:tcW w:w="2334" w:type="dxa"/>
          </w:tcPr>
          <w:p w14:paraId="228965D8" w14:textId="5E83C507" w:rsidR="00B35880" w:rsidRPr="00C52BB7" w:rsidRDefault="00893A1C" w:rsidP="00963573">
            <w:r>
              <w:t xml:space="preserve">RRC </w:t>
            </w:r>
            <w:r w:rsidR="00B35880">
              <w:t>Resume</w:t>
            </w:r>
          </w:p>
        </w:tc>
        <w:tc>
          <w:tcPr>
            <w:tcW w:w="2305" w:type="dxa"/>
          </w:tcPr>
          <w:p w14:paraId="0C14D455" w14:textId="77777777" w:rsidR="00B35880" w:rsidRPr="00C52BB7" w:rsidRDefault="00B35880" w:rsidP="00963573">
            <w:r>
              <w:t>Stop timer</w:t>
            </w:r>
          </w:p>
        </w:tc>
        <w:tc>
          <w:tcPr>
            <w:tcW w:w="2618" w:type="dxa"/>
          </w:tcPr>
          <w:p w14:paraId="16227196" w14:textId="38348F12" w:rsidR="00B35880" w:rsidRDefault="00FC5210" w:rsidP="00963573">
            <w:r w:rsidRPr="00E618A6">
              <w:rPr>
                <w:highlight w:val="yellow"/>
              </w:rPr>
              <w:t>K</w:t>
            </w:r>
            <w:r w:rsidR="00B35880" w:rsidRPr="00E618A6">
              <w:rPr>
                <w:highlight w:val="yellow"/>
              </w:rPr>
              <w:t>eep</w:t>
            </w:r>
            <w:r w:rsidRPr="00E618A6">
              <w:rPr>
                <w:highlight w:val="yellow"/>
              </w:rPr>
              <w:t>, if stored</w:t>
            </w:r>
          </w:p>
        </w:tc>
        <w:tc>
          <w:tcPr>
            <w:tcW w:w="2372" w:type="dxa"/>
          </w:tcPr>
          <w:p w14:paraId="426C3D84" w14:textId="336A92CD" w:rsidR="00B35880" w:rsidRPr="00C52BB7" w:rsidRDefault="00C81BD9" w:rsidP="00963573">
            <w:r>
              <w:t>Report, if requested</w:t>
            </w:r>
          </w:p>
        </w:tc>
      </w:tr>
    </w:tbl>
    <w:p w14:paraId="5C52D8A0" w14:textId="600D08F2" w:rsidR="003B0B8A" w:rsidRDefault="003B0B8A" w:rsidP="003B0B8A"/>
    <w:p w14:paraId="4CC1C7B5" w14:textId="7A2DFE74" w:rsidR="0002386C" w:rsidRPr="00296A7C" w:rsidRDefault="0002386C" w:rsidP="0002386C">
      <w:pPr>
        <w:rPr>
          <w:rFonts w:cs="Arial"/>
          <w:lang w:val="en-US"/>
        </w:rPr>
      </w:pPr>
      <w:r w:rsidRPr="00296A7C">
        <w:rPr>
          <w:rFonts w:cs="Arial"/>
          <w:lang w:val="en-US"/>
        </w:rPr>
        <w:t xml:space="preserve">To summarize the above table, if the UE receives the </w:t>
      </w:r>
      <w:r w:rsidRPr="00296A7C">
        <w:rPr>
          <w:rFonts w:cs="Arial"/>
          <w:i/>
          <w:lang w:val="en-US"/>
        </w:rPr>
        <w:t>RRC(Connection)Release</w:t>
      </w:r>
      <w:r w:rsidRPr="00296A7C">
        <w:rPr>
          <w:rFonts w:cs="Arial"/>
          <w:lang w:val="en-US"/>
        </w:rPr>
        <w:t xml:space="preserve"> in response to an </w:t>
      </w:r>
      <w:r w:rsidRPr="00296A7C">
        <w:rPr>
          <w:rFonts w:cs="Arial"/>
          <w:i/>
          <w:lang w:val="en-US"/>
        </w:rPr>
        <w:t>RRC(Connection)</w:t>
      </w:r>
      <w:proofErr w:type="spellStart"/>
      <w:r w:rsidRPr="00296A7C">
        <w:rPr>
          <w:rFonts w:cs="Arial"/>
          <w:i/>
          <w:lang w:val="en-US"/>
        </w:rPr>
        <w:t>ResumeRequest</w:t>
      </w:r>
      <w:proofErr w:type="spellEnd"/>
      <w:r w:rsidRPr="00296A7C">
        <w:rPr>
          <w:rFonts w:cs="Arial"/>
          <w:lang w:val="en-US"/>
        </w:rPr>
        <w:t>:</w:t>
      </w:r>
    </w:p>
    <w:p w14:paraId="4117578D" w14:textId="4A09E9DD" w:rsidR="0002386C" w:rsidRPr="00296A7C" w:rsidRDefault="0002386C" w:rsidP="0002386C">
      <w:pPr>
        <w:pStyle w:val="ListParagraph"/>
        <w:numPr>
          <w:ilvl w:val="0"/>
          <w:numId w:val="36"/>
        </w:numPr>
        <w:rPr>
          <w:rFonts w:ascii="Arial" w:hAnsi="Arial" w:cs="Arial"/>
          <w:sz w:val="20"/>
          <w:szCs w:val="20"/>
          <w:lang w:val="en-US"/>
        </w:rPr>
      </w:pPr>
      <w:r w:rsidRPr="00296A7C">
        <w:rPr>
          <w:rFonts w:ascii="Arial" w:hAnsi="Arial" w:cs="Arial"/>
          <w:sz w:val="20"/>
          <w:szCs w:val="20"/>
          <w:lang w:val="en-US"/>
        </w:rPr>
        <w:t xml:space="preserve">If there is no idle </w:t>
      </w:r>
      <w:proofErr w:type="spellStart"/>
      <w:r w:rsidRPr="00296A7C">
        <w:rPr>
          <w:rFonts w:ascii="Arial" w:hAnsi="Arial" w:cs="Arial"/>
          <w:sz w:val="20"/>
          <w:szCs w:val="20"/>
          <w:lang w:val="en-US"/>
        </w:rPr>
        <w:t>meas</w:t>
      </w:r>
      <w:proofErr w:type="spellEnd"/>
      <w:r w:rsidRPr="00296A7C">
        <w:rPr>
          <w:rFonts w:ascii="Arial" w:hAnsi="Arial" w:cs="Arial"/>
          <w:sz w:val="20"/>
          <w:szCs w:val="20"/>
          <w:lang w:val="en-US"/>
        </w:rPr>
        <w:t xml:space="preserve"> configuration, the UE will stop T331, if running, releases the idle mode measurement configurations and stops performing idle mode measurements</w:t>
      </w:r>
      <w:r w:rsidR="004C161E" w:rsidRPr="00296A7C">
        <w:rPr>
          <w:rFonts w:ascii="Arial" w:hAnsi="Arial" w:cs="Arial"/>
          <w:sz w:val="20"/>
          <w:szCs w:val="20"/>
          <w:lang w:val="en-US"/>
        </w:rPr>
        <w:t xml:space="preserve"> (unless UE continues performing measurements based on SIB based on implementation)</w:t>
      </w:r>
      <w:r w:rsidRPr="00296A7C">
        <w:rPr>
          <w:rFonts w:ascii="Arial" w:hAnsi="Arial" w:cs="Arial"/>
          <w:sz w:val="20"/>
          <w:szCs w:val="20"/>
          <w:lang w:val="en-US"/>
        </w:rPr>
        <w:t xml:space="preserve">. </w:t>
      </w:r>
    </w:p>
    <w:p w14:paraId="37868C2C" w14:textId="466D2741" w:rsidR="0002386C" w:rsidRPr="00296A7C" w:rsidRDefault="0002386C" w:rsidP="0002386C">
      <w:pPr>
        <w:pStyle w:val="ListParagraph"/>
        <w:numPr>
          <w:ilvl w:val="0"/>
          <w:numId w:val="36"/>
        </w:numPr>
        <w:rPr>
          <w:rFonts w:ascii="Arial" w:hAnsi="Arial" w:cs="Arial"/>
          <w:sz w:val="20"/>
          <w:szCs w:val="20"/>
          <w:lang w:val="en-US"/>
        </w:rPr>
      </w:pPr>
      <w:r w:rsidRPr="00296A7C">
        <w:rPr>
          <w:rFonts w:ascii="Arial" w:hAnsi="Arial" w:cs="Arial"/>
          <w:sz w:val="20"/>
          <w:szCs w:val="20"/>
          <w:lang w:val="en-US"/>
        </w:rPr>
        <w:t xml:space="preserve">If there is an idle </w:t>
      </w:r>
      <w:proofErr w:type="spellStart"/>
      <w:r w:rsidRPr="00296A7C">
        <w:rPr>
          <w:rFonts w:ascii="Arial" w:hAnsi="Arial" w:cs="Arial"/>
          <w:sz w:val="20"/>
          <w:szCs w:val="20"/>
          <w:lang w:val="en-US"/>
        </w:rPr>
        <w:t>meas</w:t>
      </w:r>
      <w:proofErr w:type="spellEnd"/>
      <w:r w:rsidRPr="00296A7C">
        <w:rPr>
          <w:rFonts w:ascii="Arial" w:hAnsi="Arial" w:cs="Arial"/>
          <w:sz w:val="20"/>
          <w:szCs w:val="20"/>
          <w:lang w:val="en-US"/>
        </w:rPr>
        <w:t xml:space="preserve"> configuration and it contains only the </w:t>
      </w:r>
      <w:r w:rsidRPr="00296A7C">
        <w:rPr>
          <w:rFonts w:ascii="Arial" w:hAnsi="Arial" w:cs="Arial"/>
          <w:i/>
          <w:sz w:val="20"/>
          <w:szCs w:val="20"/>
          <w:lang w:val="en-US"/>
        </w:rPr>
        <w:t>measIdleDuration</w:t>
      </w:r>
      <w:r w:rsidRPr="00296A7C">
        <w:rPr>
          <w:rFonts w:ascii="Arial" w:hAnsi="Arial" w:cs="Arial"/>
          <w:sz w:val="20"/>
          <w:szCs w:val="20"/>
          <w:lang w:val="en-US"/>
        </w:rPr>
        <w:t xml:space="preserve">, the UE will </w:t>
      </w:r>
      <w:r w:rsidR="003F6126" w:rsidRPr="00296A7C">
        <w:rPr>
          <w:rFonts w:ascii="Arial" w:hAnsi="Arial" w:cs="Arial"/>
          <w:sz w:val="20"/>
          <w:szCs w:val="20"/>
          <w:lang w:val="en-US"/>
        </w:rPr>
        <w:t xml:space="preserve">start or </w:t>
      </w:r>
      <w:r w:rsidRPr="00296A7C">
        <w:rPr>
          <w:rFonts w:ascii="Arial" w:hAnsi="Arial" w:cs="Arial"/>
          <w:sz w:val="20"/>
          <w:szCs w:val="20"/>
          <w:lang w:val="en-US"/>
        </w:rPr>
        <w:t>restart T331, if running, and performs the measurement using the stored carrier configuration, if any, otherwise, uses the carrier configuration in SIB</w:t>
      </w:r>
    </w:p>
    <w:p w14:paraId="3FBC468E" w14:textId="01DEBFA3" w:rsidR="0002386C" w:rsidRPr="00296A7C" w:rsidRDefault="0002386C" w:rsidP="0002386C">
      <w:pPr>
        <w:pStyle w:val="ListParagraph"/>
        <w:numPr>
          <w:ilvl w:val="0"/>
          <w:numId w:val="36"/>
        </w:numPr>
        <w:rPr>
          <w:rFonts w:ascii="Arial" w:hAnsi="Arial" w:cs="Arial"/>
          <w:sz w:val="20"/>
          <w:szCs w:val="20"/>
          <w:lang w:val="en-US"/>
        </w:rPr>
      </w:pPr>
      <w:r w:rsidRPr="00296A7C">
        <w:rPr>
          <w:rFonts w:ascii="Arial" w:hAnsi="Arial" w:cs="Arial"/>
          <w:sz w:val="20"/>
          <w:szCs w:val="20"/>
          <w:lang w:val="en-US"/>
        </w:rPr>
        <w:t xml:space="preserve">If there is an idle </w:t>
      </w:r>
      <w:proofErr w:type="spellStart"/>
      <w:r w:rsidRPr="00296A7C">
        <w:rPr>
          <w:rFonts w:ascii="Arial" w:hAnsi="Arial" w:cs="Arial"/>
          <w:sz w:val="20"/>
          <w:szCs w:val="20"/>
          <w:lang w:val="en-US"/>
        </w:rPr>
        <w:t>meas</w:t>
      </w:r>
      <w:proofErr w:type="spellEnd"/>
      <w:r w:rsidRPr="00296A7C">
        <w:rPr>
          <w:rFonts w:ascii="Arial" w:hAnsi="Arial" w:cs="Arial"/>
          <w:sz w:val="20"/>
          <w:szCs w:val="20"/>
          <w:lang w:val="en-US"/>
        </w:rPr>
        <w:t xml:space="preserve"> configuration and it contains the </w:t>
      </w:r>
      <w:r w:rsidRPr="00296A7C">
        <w:rPr>
          <w:rFonts w:ascii="Arial" w:hAnsi="Arial" w:cs="Arial"/>
          <w:i/>
          <w:sz w:val="20"/>
          <w:szCs w:val="20"/>
          <w:lang w:val="en-US"/>
        </w:rPr>
        <w:t>measIdleDuration</w:t>
      </w:r>
      <w:r w:rsidRPr="00296A7C">
        <w:rPr>
          <w:rFonts w:ascii="Arial" w:hAnsi="Arial" w:cs="Arial"/>
          <w:sz w:val="20"/>
          <w:szCs w:val="20"/>
          <w:lang w:val="en-US"/>
        </w:rPr>
        <w:t xml:space="preserve"> and an indication to release the carrier list (e.g. using </w:t>
      </w:r>
      <w:proofErr w:type="spellStart"/>
      <w:r w:rsidRPr="00296A7C">
        <w:rPr>
          <w:rFonts w:ascii="Arial" w:hAnsi="Arial" w:cs="Arial"/>
          <w:i/>
          <w:sz w:val="20"/>
          <w:szCs w:val="20"/>
          <w:lang w:val="en-US"/>
        </w:rPr>
        <w:t>SetupRelease</w:t>
      </w:r>
      <w:proofErr w:type="spellEnd"/>
      <w:r w:rsidRPr="00296A7C">
        <w:rPr>
          <w:rFonts w:ascii="Arial" w:hAnsi="Arial" w:cs="Arial"/>
          <w:sz w:val="20"/>
          <w:szCs w:val="20"/>
          <w:lang w:val="en-US"/>
        </w:rPr>
        <w:t xml:space="preserve"> structure), the UE will</w:t>
      </w:r>
      <w:r w:rsidR="00C360B5" w:rsidRPr="00296A7C">
        <w:rPr>
          <w:rFonts w:ascii="Arial" w:hAnsi="Arial" w:cs="Arial"/>
          <w:sz w:val="20"/>
          <w:szCs w:val="20"/>
          <w:lang w:val="en-US"/>
        </w:rPr>
        <w:t xml:space="preserve"> start or</w:t>
      </w:r>
      <w:r w:rsidRPr="00296A7C">
        <w:rPr>
          <w:rFonts w:ascii="Arial" w:hAnsi="Arial" w:cs="Arial"/>
          <w:sz w:val="20"/>
          <w:szCs w:val="20"/>
          <w:lang w:val="en-US"/>
        </w:rPr>
        <w:t xml:space="preserve"> restart </w:t>
      </w:r>
      <w:r w:rsidR="004A5256" w:rsidRPr="00296A7C">
        <w:rPr>
          <w:rFonts w:ascii="Arial" w:hAnsi="Arial" w:cs="Arial"/>
          <w:sz w:val="20"/>
          <w:szCs w:val="20"/>
          <w:lang w:val="en-US"/>
        </w:rPr>
        <w:t>T</w:t>
      </w:r>
      <w:r w:rsidRPr="00296A7C">
        <w:rPr>
          <w:rFonts w:ascii="Arial" w:hAnsi="Arial" w:cs="Arial"/>
          <w:sz w:val="20"/>
          <w:szCs w:val="20"/>
          <w:lang w:val="en-US"/>
        </w:rPr>
        <w:t>331, if running, and performs the measurement using the carrier configuration in SIB</w:t>
      </w:r>
    </w:p>
    <w:p w14:paraId="34EB95DF" w14:textId="10621198" w:rsidR="0002386C" w:rsidRPr="00296A7C" w:rsidRDefault="0002386C" w:rsidP="0002386C">
      <w:pPr>
        <w:pStyle w:val="ListParagraph"/>
        <w:numPr>
          <w:ilvl w:val="0"/>
          <w:numId w:val="36"/>
        </w:numPr>
        <w:rPr>
          <w:rFonts w:ascii="Arial" w:hAnsi="Arial" w:cs="Arial"/>
          <w:sz w:val="20"/>
          <w:szCs w:val="20"/>
          <w:lang w:val="en-US"/>
        </w:rPr>
      </w:pPr>
      <w:r w:rsidRPr="00296A7C">
        <w:rPr>
          <w:rFonts w:ascii="Arial" w:hAnsi="Arial" w:cs="Arial"/>
          <w:sz w:val="20"/>
          <w:szCs w:val="20"/>
          <w:lang w:val="en-US"/>
        </w:rPr>
        <w:t xml:space="preserve">If there is an idle </w:t>
      </w:r>
      <w:proofErr w:type="spellStart"/>
      <w:r w:rsidRPr="00296A7C">
        <w:rPr>
          <w:rFonts w:ascii="Arial" w:hAnsi="Arial" w:cs="Arial"/>
          <w:sz w:val="20"/>
          <w:szCs w:val="20"/>
          <w:lang w:val="en-US"/>
        </w:rPr>
        <w:t>meas</w:t>
      </w:r>
      <w:proofErr w:type="spellEnd"/>
      <w:r w:rsidRPr="00296A7C">
        <w:rPr>
          <w:rFonts w:ascii="Arial" w:hAnsi="Arial" w:cs="Arial"/>
          <w:sz w:val="20"/>
          <w:szCs w:val="20"/>
          <w:lang w:val="en-US"/>
        </w:rPr>
        <w:t xml:space="preserve"> configuration and it contains the </w:t>
      </w:r>
      <w:r w:rsidRPr="00296A7C">
        <w:rPr>
          <w:rFonts w:ascii="Arial" w:hAnsi="Arial" w:cs="Arial"/>
          <w:i/>
          <w:sz w:val="20"/>
          <w:szCs w:val="20"/>
          <w:lang w:val="en-US"/>
        </w:rPr>
        <w:t>measIdleDuration</w:t>
      </w:r>
      <w:r w:rsidRPr="00296A7C">
        <w:rPr>
          <w:rFonts w:ascii="Arial" w:hAnsi="Arial" w:cs="Arial"/>
          <w:sz w:val="20"/>
          <w:szCs w:val="20"/>
          <w:lang w:val="en-US"/>
        </w:rPr>
        <w:t xml:space="preserve"> and a carrier list, the UE will </w:t>
      </w:r>
      <w:r w:rsidR="0091305E" w:rsidRPr="00296A7C">
        <w:rPr>
          <w:rFonts w:ascii="Arial" w:hAnsi="Arial" w:cs="Arial"/>
          <w:sz w:val="20"/>
          <w:szCs w:val="20"/>
          <w:lang w:val="en-US"/>
        </w:rPr>
        <w:t xml:space="preserve">start or </w:t>
      </w:r>
      <w:r w:rsidRPr="00296A7C">
        <w:rPr>
          <w:rFonts w:ascii="Arial" w:hAnsi="Arial" w:cs="Arial"/>
          <w:sz w:val="20"/>
          <w:szCs w:val="20"/>
          <w:lang w:val="en-US"/>
        </w:rPr>
        <w:t xml:space="preserve">restart </w:t>
      </w:r>
      <w:r w:rsidR="0091305E" w:rsidRPr="00296A7C">
        <w:rPr>
          <w:rFonts w:ascii="Arial" w:hAnsi="Arial" w:cs="Arial"/>
          <w:sz w:val="20"/>
          <w:szCs w:val="20"/>
          <w:lang w:val="en-US"/>
        </w:rPr>
        <w:t>T</w:t>
      </w:r>
      <w:r w:rsidRPr="00296A7C">
        <w:rPr>
          <w:rFonts w:ascii="Arial" w:hAnsi="Arial" w:cs="Arial"/>
          <w:sz w:val="20"/>
          <w:szCs w:val="20"/>
          <w:lang w:val="en-US"/>
        </w:rPr>
        <w:t>331, if running, and performs the measurement using the received carrier configuration</w:t>
      </w:r>
    </w:p>
    <w:p w14:paraId="7AA6350D" w14:textId="77777777" w:rsidR="0002386C" w:rsidRPr="00296A7C" w:rsidRDefault="0002386C" w:rsidP="0002386C">
      <w:pPr>
        <w:rPr>
          <w:lang w:val="en-US"/>
        </w:rPr>
      </w:pPr>
      <w:proofErr w:type="gramStart"/>
      <w:r w:rsidRPr="00296A7C">
        <w:rPr>
          <w:lang w:val="en-US"/>
        </w:rPr>
        <w:t>With regard to</w:t>
      </w:r>
      <w:proofErr w:type="gramEnd"/>
      <w:r w:rsidRPr="00296A7C">
        <w:rPr>
          <w:lang w:val="en-US"/>
        </w:rPr>
        <w:t xml:space="preserve"> the idle measurement results, the same behavior for all cases can be assumed, where the UE keeps the measurement results as long as they are valid (pending RAN4 agreements on measurement validity) </w:t>
      </w:r>
    </w:p>
    <w:p w14:paraId="31819B92" w14:textId="6B61868B" w:rsidR="0002386C" w:rsidRPr="00296A7C" w:rsidRDefault="0002386C" w:rsidP="0002386C">
      <w:pPr>
        <w:pStyle w:val="Proposal"/>
        <w:tabs>
          <w:tab w:val="num" w:pos="1304"/>
        </w:tabs>
        <w:overflowPunct w:val="0"/>
        <w:autoSpaceDE w:val="0"/>
        <w:autoSpaceDN w:val="0"/>
        <w:adjustRightInd w:val="0"/>
        <w:spacing w:after="120" w:line="240" w:lineRule="auto"/>
        <w:ind w:left="1304" w:hanging="1304"/>
        <w:jc w:val="both"/>
        <w:textAlignment w:val="baseline"/>
        <w:rPr>
          <w:lang w:val="en-US"/>
        </w:rPr>
      </w:pPr>
      <w:bookmarkStart w:id="9" w:name="_Toc21012830"/>
      <w:bookmarkStart w:id="10" w:name="_Toc21012992"/>
      <w:bookmarkStart w:id="11" w:name="_Toc21014121"/>
      <w:bookmarkStart w:id="12" w:name="_Toc21015448"/>
      <w:bookmarkStart w:id="13" w:name="_Toc24042203"/>
      <w:r w:rsidRPr="00296A7C">
        <w:rPr>
          <w:lang w:val="en-US"/>
        </w:rPr>
        <w:t xml:space="preserve">If the </w:t>
      </w:r>
      <w:proofErr w:type="spellStart"/>
      <w:r w:rsidRPr="00296A7C">
        <w:rPr>
          <w:i/>
          <w:lang w:val="en-US"/>
        </w:rPr>
        <w:t>RRCRelease</w:t>
      </w:r>
      <w:proofErr w:type="spellEnd"/>
      <w:r w:rsidRPr="00296A7C">
        <w:rPr>
          <w:lang w:val="en-US"/>
        </w:rPr>
        <w:t>/</w:t>
      </w:r>
      <w:r w:rsidRPr="00296A7C">
        <w:rPr>
          <w:i/>
          <w:lang w:val="en-US"/>
        </w:rPr>
        <w:t>RRCConnectionRelease</w:t>
      </w:r>
      <w:r w:rsidRPr="00296A7C">
        <w:rPr>
          <w:lang w:val="en-US"/>
        </w:rPr>
        <w:t xml:space="preserve"> contains no </w:t>
      </w:r>
      <w:proofErr w:type="spellStart"/>
      <w:r w:rsidRPr="00296A7C">
        <w:rPr>
          <w:i/>
          <w:lang w:val="en-US"/>
        </w:rPr>
        <w:t>idleMeasConfig</w:t>
      </w:r>
      <w:proofErr w:type="spellEnd"/>
      <w:r w:rsidRPr="00296A7C">
        <w:rPr>
          <w:lang w:val="en-US"/>
        </w:rPr>
        <w:t xml:space="preserve">, UE stop </w:t>
      </w:r>
      <w:r w:rsidR="00EA5D67" w:rsidRPr="00296A7C">
        <w:rPr>
          <w:lang w:val="en-US"/>
        </w:rPr>
        <w:t>T</w:t>
      </w:r>
      <w:r w:rsidRPr="00296A7C">
        <w:rPr>
          <w:lang w:val="en-US"/>
        </w:rPr>
        <w:t xml:space="preserve">331, if running, and releases </w:t>
      </w:r>
      <w:proofErr w:type="spellStart"/>
      <w:r w:rsidR="00EA5D67" w:rsidRPr="00296A7C">
        <w:rPr>
          <w:i/>
          <w:lang w:val="en-US"/>
        </w:rPr>
        <w:t>V</w:t>
      </w:r>
      <w:r w:rsidRPr="00296A7C">
        <w:rPr>
          <w:i/>
          <w:lang w:val="en-US"/>
        </w:rPr>
        <w:t>arMeasIdleConfig</w:t>
      </w:r>
      <w:bookmarkEnd w:id="9"/>
      <w:bookmarkEnd w:id="10"/>
      <w:bookmarkEnd w:id="11"/>
      <w:bookmarkEnd w:id="12"/>
      <w:bookmarkEnd w:id="13"/>
      <w:proofErr w:type="spellEnd"/>
      <w:r w:rsidRPr="00296A7C">
        <w:rPr>
          <w:lang w:val="en-US"/>
        </w:rPr>
        <w:t xml:space="preserve"> </w:t>
      </w:r>
    </w:p>
    <w:p w14:paraId="543A029C" w14:textId="5AB0E087" w:rsidR="0002386C" w:rsidRDefault="0002386C" w:rsidP="0002386C">
      <w:pPr>
        <w:pStyle w:val="Proposal"/>
        <w:tabs>
          <w:tab w:val="num" w:pos="1304"/>
        </w:tabs>
        <w:overflowPunct w:val="0"/>
        <w:autoSpaceDE w:val="0"/>
        <w:autoSpaceDN w:val="0"/>
        <w:adjustRightInd w:val="0"/>
        <w:spacing w:after="120" w:line="240" w:lineRule="auto"/>
        <w:ind w:left="1304" w:hanging="1304"/>
        <w:jc w:val="both"/>
        <w:textAlignment w:val="baseline"/>
      </w:pPr>
      <w:bookmarkStart w:id="14" w:name="_Toc21012831"/>
      <w:bookmarkStart w:id="15" w:name="_Toc21012993"/>
      <w:bookmarkStart w:id="16" w:name="_Toc21014122"/>
      <w:bookmarkStart w:id="17" w:name="_Toc21015449"/>
      <w:bookmarkStart w:id="18" w:name="_Toc24042204"/>
      <w:r w:rsidRPr="00296A7C">
        <w:rPr>
          <w:lang w:val="en-US"/>
        </w:rPr>
        <w:t xml:space="preserve">If the </w:t>
      </w:r>
      <w:proofErr w:type="spellStart"/>
      <w:r w:rsidRPr="00296A7C">
        <w:rPr>
          <w:i/>
          <w:lang w:val="en-US"/>
        </w:rPr>
        <w:t>RRCRelease</w:t>
      </w:r>
      <w:proofErr w:type="spellEnd"/>
      <w:r w:rsidRPr="00296A7C">
        <w:rPr>
          <w:i/>
          <w:lang w:val="en-US"/>
        </w:rPr>
        <w:t>/RRCConnectionRelease</w:t>
      </w:r>
      <w:r w:rsidRPr="00296A7C">
        <w:rPr>
          <w:lang w:val="en-US"/>
        </w:rPr>
        <w:t xml:space="preserve"> contains only the </w:t>
      </w:r>
      <w:r w:rsidRPr="00296A7C">
        <w:rPr>
          <w:i/>
          <w:lang w:val="en-US"/>
        </w:rPr>
        <w:t>measIdleDuration</w:t>
      </w:r>
      <w:r w:rsidRPr="00296A7C">
        <w:rPr>
          <w:lang w:val="en-US"/>
        </w:rPr>
        <w:t xml:space="preserve">, the UE starts/restarts </w:t>
      </w:r>
      <w:r w:rsidR="00EA5D67" w:rsidRPr="00296A7C">
        <w:rPr>
          <w:lang w:val="en-US"/>
        </w:rPr>
        <w:t>T</w:t>
      </w:r>
      <w:r w:rsidRPr="00296A7C">
        <w:rPr>
          <w:lang w:val="en-US"/>
        </w:rPr>
        <w:t xml:space="preserve">331, and uses stored </w:t>
      </w:r>
      <w:proofErr w:type="spellStart"/>
      <w:r w:rsidR="00EA5D67" w:rsidRPr="00296A7C">
        <w:rPr>
          <w:i/>
          <w:lang w:val="en-US"/>
        </w:rPr>
        <w:t>V</w:t>
      </w:r>
      <w:r w:rsidRPr="00296A7C">
        <w:rPr>
          <w:i/>
          <w:lang w:val="en-US"/>
        </w:rPr>
        <w:t>arMeasIdleConfig</w:t>
      </w:r>
      <w:proofErr w:type="spellEnd"/>
      <w:r w:rsidRPr="00296A7C">
        <w:rPr>
          <w:lang w:val="en-US"/>
        </w:rPr>
        <w:t xml:space="preserve">, if any. </w:t>
      </w:r>
      <w:r w:rsidRPr="00F574CC">
        <w:t xml:space="preserve">Otherwise, UE will use the </w:t>
      </w:r>
      <w:r>
        <w:t xml:space="preserve">carrier </w:t>
      </w:r>
      <w:r w:rsidRPr="00F574CC">
        <w:t>configuration in SIB.</w:t>
      </w:r>
      <w:bookmarkEnd w:id="14"/>
      <w:bookmarkEnd w:id="15"/>
      <w:bookmarkEnd w:id="16"/>
      <w:bookmarkEnd w:id="17"/>
      <w:bookmarkEnd w:id="18"/>
      <w:r w:rsidRPr="00F574CC">
        <w:t xml:space="preserve"> </w:t>
      </w:r>
    </w:p>
    <w:p w14:paraId="5082FAF4" w14:textId="5DEF6D59" w:rsidR="0002386C" w:rsidRPr="00296A7C" w:rsidRDefault="0002386C" w:rsidP="0002386C">
      <w:pPr>
        <w:pStyle w:val="Proposal"/>
        <w:tabs>
          <w:tab w:val="num" w:pos="1304"/>
        </w:tabs>
        <w:overflowPunct w:val="0"/>
        <w:autoSpaceDE w:val="0"/>
        <w:autoSpaceDN w:val="0"/>
        <w:adjustRightInd w:val="0"/>
        <w:spacing w:after="120" w:line="240" w:lineRule="auto"/>
        <w:ind w:left="1304" w:hanging="1304"/>
        <w:jc w:val="both"/>
        <w:textAlignment w:val="baseline"/>
        <w:rPr>
          <w:lang w:val="en-US"/>
        </w:rPr>
      </w:pPr>
      <w:bookmarkStart w:id="19" w:name="_Toc21012832"/>
      <w:bookmarkStart w:id="20" w:name="_Toc21012994"/>
      <w:bookmarkStart w:id="21" w:name="_Toc21014123"/>
      <w:bookmarkStart w:id="22" w:name="_Toc21015450"/>
      <w:bookmarkStart w:id="23" w:name="_Toc24042205"/>
      <w:r w:rsidRPr="00296A7C">
        <w:rPr>
          <w:lang w:val="en-US"/>
        </w:rPr>
        <w:t xml:space="preserve">If the </w:t>
      </w:r>
      <w:proofErr w:type="spellStart"/>
      <w:r w:rsidRPr="00296A7C">
        <w:rPr>
          <w:i/>
          <w:lang w:val="en-US"/>
        </w:rPr>
        <w:t>RRCRelease</w:t>
      </w:r>
      <w:proofErr w:type="spellEnd"/>
      <w:r w:rsidRPr="00296A7C">
        <w:rPr>
          <w:i/>
          <w:lang w:val="en-US"/>
        </w:rPr>
        <w:t>/RRCConnectionRelease</w:t>
      </w:r>
      <w:r w:rsidRPr="00296A7C">
        <w:rPr>
          <w:lang w:val="en-US"/>
        </w:rPr>
        <w:t xml:space="preserve"> contains the </w:t>
      </w:r>
      <w:r w:rsidRPr="00296A7C">
        <w:rPr>
          <w:i/>
          <w:lang w:val="en-US"/>
        </w:rPr>
        <w:t>measIdleDuration</w:t>
      </w:r>
      <w:r w:rsidRPr="00296A7C">
        <w:rPr>
          <w:lang w:val="en-US"/>
        </w:rPr>
        <w:t xml:space="preserve"> and an indication to release the carrier list, the UE starts/restarts </w:t>
      </w:r>
      <w:r w:rsidR="00B91DC1" w:rsidRPr="00296A7C">
        <w:rPr>
          <w:lang w:val="en-US"/>
        </w:rPr>
        <w:t>T</w:t>
      </w:r>
      <w:r w:rsidRPr="00296A7C">
        <w:rPr>
          <w:lang w:val="en-US"/>
        </w:rPr>
        <w:t>331, and uses the carrier configuration in SIB.</w:t>
      </w:r>
      <w:bookmarkEnd w:id="19"/>
      <w:bookmarkEnd w:id="20"/>
      <w:bookmarkEnd w:id="21"/>
      <w:bookmarkEnd w:id="22"/>
      <w:bookmarkEnd w:id="23"/>
      <w:r w:rsidRPr="00296A7C">
        <w:rPr>
          <w:lang w:val="en-US"/>
        </w:rPr>
        <w:t xml:space="preserve"> </w:t>
      </w:r>
    </w:p>
    <w:p w14:paraId="4BE24C24" w14:textId="6E5C24DC" w:rsidR="0002386C" w:rsidRPr="00296A7C" w:rsidRDefault="0002386C" w:rsidP="0002386C">
      <w:pPr>
        <w:pStyle w:val="Proposal"/>
        <w:tabs>
          <w:tab w:val="num" w:pos="1304"/>
        </w:tabs>
        <w:overflowPunct w:val="0"/>
        <w:autoSpaceDE w:val="0"/>
        <w:autoSpaceDN w:val="0"/>
        <w:adjustRightInd w:val="0"/>
        <w:spacing w:after="120" w:line="240" w:lineRule="auto"/>
        <w:ind w:left="1304" w:hanging="1304"/>
        <w:jc w:val="both"/>
        <w:textAlignment w:val="baseline"/>
        <w:rPr>
          <w:lang w:val="en-US"/>
        </w:rPr>
      </w:pPr>
      <w:bookmarkStart w:id="24" w:name="_Toc21012833"/>
      <w:bookmarkStart w:id="25" w:name="_Toc21012995"/>
      <w:bookmarkStart w:id="26" w:name="_Toc21014124"/>
      <w:bookmarkStart w:id="27" w:name="_Toc21015451"/>
      <w:bookmarkStart w:id="28" w:name="_Toc24042206"/>
      <w:r w:rsidRPr="00296A7C">
        <w:rPr>
          <w:lang w:val="en-US"/>
        </w:rPr>
        <w:lastRenderedPageBreak/>
        <w:t xml:space="preserve">If the </w:t>
      </w:r>
      <w:proofErr w:type="spellStart"/>
      <w:r w:rsidRPr="00296A7C">
        <w:rPr>
          <w:i/>
          <w:lang w:val="en-US"/>
        </w:rPr>
        <w:t>RRCRelease</w:t>
      </w:r>
      <w:proofErr w:type="spellEnd"/>
      <w:r w:rsidRPr="00296A7C">
        <w:rPr>
          <w:i/>
          <w:lang w:val="en-US"/>
        </w:rPr>
        <w:t>/RRCConnectionRelease</w:t>
      </w:r>
      <w:r w:rsidRPr="00296A7C">
        <w:rPr>
          <w:lang w:val="en-US"/>
        </w:rPr>
        <w:t xml:space="preserve"> contains the </w:t>
      </w:r>
      <w:r w:rsidRPr="00296A7C">
        <w:rPr>
          <w:i/>
          <w:lang w:val="en-US"/>
        </w:rPr>
        <w:t>measIdleDuration</w:t>
      </w:r>
      <w:r w:rsidRPr="00296A7C">
        <w:rPr>
          <w:lang w:val="en-US"/>
        </w:rPr>
        <w:t xml:space="preserve"> and carrier list, the UE starts/restarts </w:t>
      </w:r>
      <w:r w:rsidR="005E69A9" w:rsidRPr="00296A7C">
        <w:rPr>
          <w:lang w:val="en-US"/>
        </w:rPr>
        <w:t>T</w:t>
      </w:r>
      <w:r w:rsidRPr="00296A7C">
        <w:rPr>
          <w:lang w:val="en-US"/>
        </w:rPr>
        <w:t>331, and use the provided carrier configuration.</w:t>
      </w:r>
      <w:bookmarkEnd w:id="24"/>
      <w:bookmarkEnd w:id="25"/>
      <w:bookmarkEnd w:id="26"/>
      <w:bookmarkEnd w:id="27"/>
      <w:bookmarkEnd w:id="28"/>
    </w:p>
    <w:p w14:paraId="5F58ED5B" w14:textId="43428433" w:rsidR="006932DD" w:rsidRPr="00296A7C" w:rsidRDefault="00A84874" w:rsidP="00801802">
      <w:pPr>
        <w:rPr>
          <w:lang w:val="en-US"/>
        </w:rPr>
      </w:pPr>
      <w:r w:rsidRPr="00296A7C">
        <w:rPr>
          <w:lang w:val="en-US"/>
        </w:rPr>
        <w:t>To ensure</w:t>
      </w:r>
      <w:r w:rsidR="009025B2" w:rsidRPr="00296A7C">
        <w:rPr>
          <w:lang w:val="en-US"/>
        </w:rPr>
        <w:t xml:space="preserve"> the behavior that is summarized in the table and proposals above, </w:t>
      </w:r>
      <w:r w:rsidRPr="00296A7C">
        <w:rPr>
          <w:lang w:val="en-US"/>
        </w:rPr>
        <w:t xml:space="preserve">the network </w:t>
      </w:r>
      <w:r w:rsidR="009025B2" w:rsidRPr="00296A7C">
        <w:rPr>
          <w:lang w:val="en-US"/>
        </w:rPr>
        <w:t xml:space="preserve">should have </w:t>
      </w:r>
      <w:r w:rsidRPr="00296A7C">
        <w:rPr>
          <w:lang w:val="en-US"/>
        </w:rPr>
        <w:t>up to date knowledge of the UE configurations when the UE resumes</w:t>
      </w:r>
      <w:r w:rsidR="009025B2" w:rsidRPr="00296A7C">
        <w:rPr>
          <w:lang w:val="en-US"/>
        </w:rPr>
        <w:t>. Therefore,</w:t>
      </w:r>
      <w:r w:rsidRPr="00296A7C">
        <w:rPr>
          <w:lang w:val="en-US"/>
        </w:rPr>
        <w:t xml:space="preserve"> the UE should not release the </w:t>
      </w:r>
      <w:proofErr w:type="spellStart"/>
      <w:r w:rsidRPr="00296A7C">
        <w:rPr>
          <w:i/>
          <w:lang w:val="en-US"/>
        </w:rPr>
        <w:t>VarMeasIdleConfig</w:t>
      </w:r>
      <w:proofErr w:type="spellEnd"/>
      <w:r w:rsidRPr="00296A7C">
        <w:rPr>
          <w:lang w:val="en-US"/>
        </w:rPr>
        <w:t xml:space="preserve"> if it leaves the validity area</w:t>
      </w:r>
      <w:r w:rsidR="00077D74" w:rsidRPr="00296A7C">
        <w:rPr>
          <w:lang w:val="en-US"/>
        </w:rPr>
        <w:t xml:space="preserve"> or if T331 expires</w:t>
      </w:r>
      <w:r w:rsidRPr="00296A7C">
        <w:rPr>
          <w:lang w:val="en-US"/>
        </w:rPr>
        <w:t>.</w:t>
      </w:r>
    </w:p>
    <w:p w14:paraId="250A20E0" w14:textId="2A6C6E36" w:rsidR="00A84874" w:rsidRPr="00296A7C" w:rsidRDefault="00A84874" w:rsidP="00A84874">
      <w:pPr>
        <w:pStyle w:val="Proposal"/>
        <w:rPr>
          <w:lang w:val="en-US"/>
        </w:rPr>
      </w:pPr>
      <w:bookmarkStart w:id="29" w:name="_Toc24042207"/>
      <w:r w:rsidRPr="00296A7C">
        <w:rPr>
          <w:lang w:val="en-US"/>
        </w:rPr>
        <w:t xml:space="preserve">If the UE leaves the validity area the UE keeps the </w:t>
      </w:r>
      <w:proofErr w:type="spellStart"/>
      <w:r w:rsidRPr="00296A7C">
        <w:rPr>
          <w:i/>
          <w:lang w:val="en-US"/>
        </w:rPr>
        <w:t>VarMeasIdleConfig</w:t>
      </w:r>
      <w:bookmarkEnd w:id="29"/>
      <w:proofErr w:type="spellEnd"/>
    </w:p>
    <w:p w14:paraId="1CCCCC7C" w14:textId="5A6AAD7C" w:rsidR="004626F8" w:rsidRPr="00296A7C" w:rsidRDefault="004626F8" w:rsidP="00A84874">
      <w:pPr>
        <w:pStyle w:val="Proposal"/>
        <w:rPr>
          <w:lang w:val="en-US"/>
        </w:rPr>
      </w:pPr>
      <w:bookmarkStart w:id="30" w:name="_Toc24042208"/>
      <w:r w:rsidRPr="00296A7C">
        <w:rPr>
          <w:lang w:val="en-US"/>
        </w:rPr>
        <w:t xml:space="preserve">If timer T331 expires, the UE stops performing idle/inactive measurements, but keeps the </w:t>
      </w:r>
      <w:proofErr w:type="spellStart"/>
      <w:r w:rsidRPr="00296A7C">
        <w:rPr>
          <w:i/>
          <w:lang w:val="en-US"/>
        </w:rPr>
        <w:t>VarMeasIdleConfig</w:t>
      </w:r>
      <w:proofErr w:type="spellEnd"/>
      <w:r w:rsidR="0020018E" w:rsidRPr="00296A7C">
        <w:rPr>
          <w:i/>
          <w:lang w:val="en-US"/>
        </w:rPr>
        <w:t xml:space="preserve"> </w:t>
      </w:r>
      <w:r w:rsidR="0020018E" w:rsidRPr="00296A7C">
        <w:rPr>
          <w:lang w:val="en-US"/>
        </w:rPr>
        <w:t>(i.e. section 5.7.x.3 is deleted)</w:t>
      </w:r>
      <w:bookmarkEnd w:id="30"/>
    </w:p>
    <w:p w14:paraId="629EF894" w14:textId="4A12B9BB" w:rsidR="005762CE" w:rsidRPr="00296A7C" w:rsidRDefault="005762CE" w:rsidP="00801802">
      <w:pPr>
        <w:rPr>
          <w:lang w:val="en-US"/>
        </w:rPr>
      </w:pPr>
      <w:r w:rsidRPr="00296A7C">
        <w:rPr>
          <w:lang w:val="en-US"/>
        </w:rPr>
        <w:t xml:space="preserve">An example implementation of </w:t>
      </w:r>
      <w:r w:rsidR="009A0EDD" w:rsidRPr="00296A7C">
        <w:rPr>
          <w:lang w:val="en-US"/>
        </w:rPr>
        <w:t>this</w:t>
      </w:r>
      <w:r w:rsidRPr="00296A7C">
        <w:rPr>
          <w:lang w:val="en-US"/>
        </w:rPr>
        <w:t xml:space="preserve"> </w:t>
      </w:r>
      <w:r w:rsidR="007346D8" w:rsidRPr="00296A7C">
        <w:rPr>
          <w:lang w:val="en-US"/>
        </w:rPr>
        <w:t>is shown in the text proposal in section 4.</w:t>
      </w:r>
    </w:p>
    <w:p w14:paraId="465AAC06" w14:textId="77777777" w:rsidR="00C01F33" w:rsidRPr="000C4EE5" w:rsidRDefault="00C01F33" w:rsidP="003957C5">
      <w:pPr>
        <w:pStyle w:val="Heading1"/>
        <w:rPr>
          <w:rFonts w:asciiTheme="minorHAnsi" w:hAnsiTheme="minorHAnsi" w:cstheme="minorHAnsi"/>
        </w:rPr>
      </w:pPr>
      <w:r w:rsidRPr="000C4EE5">
        <w:rPr>
          <w:rFonts w:asciiTheme="minorHAnsi" w:hAnsiTheme="minorHAnsi" w:cstheme="minorHAnsi"/>
        </w:rPr>
        <w:t>Conclusion</w:t>
      </w:r>
    </w:p>
    <w:p w14:paraId="4B349A81" w14:textId="42A602AC" w:rsidR="001E3172" w:rsidRPr="00296A7C" w:rsidRDefault="008E065E" w:rsidP="001E3172">
      <w:pPr>
        <w:pStyle w:val="BodyText"/>
        <w:ind w:left="1560" w:hanging="1560"/>
        <w:rPr>
          <w:rFonts w:cstheme="minorHAnsi"/>
          <w:lang w:val="en-US"/>
        </w:rPr>
      </w:pPr>
      <w:r w:rsidRPr="00296A7C">
        <w:rPr>
          <w:rFonts w:cstheme="minorHAnsi"/>
          <w:lang w:val="en-US"/>
        </w:rPr>
        <w:t>In</w:t>
      </w:r>
      <w:r w:rsidR="003818C0" w:rsidRPr="00296A7C">
        <w:rPr>
          <w:rFonts w:cstheme="minorHAnsi"/>
          <w:lang w:val="en-US"/>
        </w:rPr>
        <w:t xml:space="preserve"> this contribution</w:t>
      </w:r>
      <w:r w:rsidRPr="00296A7C">
        <w:rPr>
          <w:rFonts w:cstheme="minorHAnsi"/>
          <w:lang w:val="en-US"/>
        </w:rPr>
        <w:t xml:space="preserve"> we made the followi</w:t>
      </w:r>
      <w:bookmarkStart w:id="31" w:name="_Hlk12363979"/>
      <w:r w:rsidRPr="00296A7C">
        <w:rPr>
          <w:rFonts w:cstheme="minorHAnsi"/>
          <w:lang w:val="en-US"/>
        </w:rPr>
        <w:t>ng observations:</w:t>
      </w:r>
    </w:p>
    <w:p w14:paraId="67D82D57" w14:textId="77777777" w:rsidR="00296A7C" w:rsidRDefault="001E3172">
      <w:pPr>
        <w:pStyle w:val="TableofFigures"/>
        <w:tabs>
          <w:tab w:val="right" w:leader="dot" w:pos="9629"/>
        </w:tabs>
        <w:rPr>
          <w:rFonts w:eastAsiaTheme="minorEastAsia"/>
          <w:b w:val="0"/>
          <w:noProof/>
          <w:lang w:eastAsia="sv-SE"/>
        </w:rPr>
      </w:pPr>
      <w:r w:rsidRPr="000C4EE5">
        <w:rPr>
          <w:rFonts w:cstheme="minorHAnsi"/>
          <w:b w:val="0"/>
          <w:bCs/>
        </w:rPr>
        <w:fldChar w:fldCharType="begin"/>
      </w:r>
      <w:r w:rsidRPr="000C4EE5">
        <w:rPr>
          <w:rFonts w:cstheme="minorHAnsi"/>
          <w:bCs/>
        </w:rPr>
        <w:instrText xml:space="preserve"> TOC \f O \n \h \z \t "Observation" \c </w:instrText>
      </w:r>
      <w:r w:rsidRPr="000C4EE5">
        <w:rPr>
          <w:rFonts w:cstheme="minorHAnsi"/>
          <w:b w:val="0"/>
          <w:bCs/>
        </w:rPr>
        <w:fldChar w:fldCharType="separate"/>
      </w:r>
      <w:hyperlink w:anchor="_Toc24042197" w:history="1">
        <w:r w:rsidR="00296A7C" w:rsidRPr="008E0AB8">
          <w:rPr>
            <w:rStyle w:val="Hyperlink"/>
            <w:noProof/>
            <w:lang w:val="en-US"/>
          </w:rPr>
          <w:t>Observation 1</w:t>
        </w:r>
        <w:r w:rsidR="00296A7C">
          <w:rPr>
            <w:rFonts w:eastAsiaTheme="minorEastAsia"/>
            <w:b w:val="0"/>
            <w:noProof/>
            <w:lang w:eastAsia="sv-SE"/>
          </w:rPr>
          <w:tab/>
        </w:r>
        <w:r w:rsidR="00296A7C" w:rsidRPr="008E0AB8">
          <w:rPr>
            <w:rStyle w:val="Hyperlink"/>
            <w:noProof/>
            <w:lang w:val="en-US"/>
          </w:rPr>
          <w:t xml:space="preserve">If the UE releases the </w:t>
        </w:r>
        <w:r w:rsidR="00296A7C" w:rsidRPr="008E0AB8">
          <w:rPr>
            <w:rStyle w:val="Hyperlink"/>
            <w:i/>
            <w:noProof/>
            <w:lang w:val="en-US"/>
          </w:rPr>
          <w:t>VarMeasIdleConfig</w:t>
        </w:r>
        <w:r w:rsidR="00296A7C" w:rsidRPr="008E0AB8">
          <w:rPr>
            <w:rStyle w:val="Hyperlink"/>
            <w:noProof/>
            <w:lang w:val="en-US"/>
          </w:rPr>
          <w:t xml:space="preserve"> whenever it enters RRC_CONNECTED, the network would have to signal the entire configuration in RRCRelease again, if the UE should resume measurements when it is suspended again.</w:t>
        </w:r>
      </w:hyperlink>
    </w:p>
    <w:p w14:paraId="6B504AE7" w14:textId="77777777" w:rsidR="00296A7C" w:rsidRDefault="00296A7C">
      <w:pPr>
        <w:pStyle w:val="TableofFigures"/>
        <w:tabs>
          <w:tab w:val="right" w:leader="dot" w:pos="9629"/>
        </w:tabs>
        <w:rPr>
          <w:rFonts w:eastAsiaTheme="minorEastAsia"/>
          <w:b w:val="0"/>
          <w:noProof/>
          <w:lang w:eastAsia="sv-SE"/>
        </w:rPr>
      </w:pPr>
      <w:hyperlink w:anchor="_Toc24042198" w:history="1">
        <w:r w:rsidRPr="008E0AB8">
          <w:rPr>
            <w:rStyle w:val="Hyperlink"/>
            <w:noProof/>
            <w:lang w:val="en-US"/>
          </w:rPr>
          <w:t>Observation 2</w:t>
        </w:r>
        <w:r>
          <w:rPr>
            <w:rFonts w:eastAsiaTheme="minorEastAsia"/>
            <w:b w:val="0"/>
            <w:noProof/>
            <w:lang w:eastAsia="sv-SE"/>
          </w:rPr>
          <w:tab/>
        </w:r>
        <w:r w:rsidRPr="008E0AB8">
          <w:rPr>
            <w:rStyle w:val="Hyperlink"/>
            <w:noProof/>
            <w:lang w:val="en-US"/>
          </w:rPr>
          <w:t>In Rel-15, the UE keeps the RAN area configuration (cell- or RAN area code list) when it enters RRC_CONNECTED and can reuse the configurations when it is suspended to RRC_INACTIVE again.</w:t>
        </w:r>
      </w:hyperlink>
    </w:p>
    <w:p w14:paraId="02567A21" w14:textId="77777777" w:rsidR="00296A7C" w:rsidRDefault="00296A7C">
      <w:pPr>
        <w:pStyle w:val="TableofFigures"/>
        <w:tabs>
          <w:tab w:val="right" w:leader="dot" w:pos="9629"/>
        </w:tabs>
        <w:rPr>
          <w:rFonts w:eastAsiaTheme="minorEastAsia"/>
          <w:b w:val="0"/>
          <w:noProof/>
          <w:lang w:eastAsia="sv-SE"/>
        </w:rPr>
      </w:pPr>
      <w:hyperlink w:anchor="_Toc24042199" w:history="1">
        <w:r w:rsidRPr="008E0AB8">
          <w:rPr>
            <w:rStyle w:val="Hyperlink"/>
            <w:noProof/>
            <w:lang w:val="en-US"/>
          </w:rPr>
          <w:t>Observation 3</w:t>
        </w:r>
        <w:r>
          <w:rPr>
            <w:rFonts w:eastAsiaTheme="minorEastAsia"/>
            <w:b w:val="0"/>
            <w:noProof/>
            <w:lang w:eastAsia="sv-SE"/>
          </w:rPr>
          <w:tab/>
        </w:r>
        <w:r w:rsidRPr="008E0AB8">
          <w:rPr>
            <w:rStyle w:val="Hyperlink"/>
            <w:noProof/>
            <w:lang w:val="en-US"/>
          </w:rPr>
          <w:t>In Rel-15, if the network needs to update the RAN area (e.g. adding or removing some cells), the network would need to provide a full new RAN area configuration.</w:t>
        </w:r>
      </w:hyperlink>
    </w:p>
    <w:p w14:paraId="4A98015B" w14:textId="77777777" w:rsidR="00296A7C" w:rsidRDefault="00296A7C">
      <w:pPr>
        <w:pStyle w:val="TableofFigures"/>
        <w:tabs>
          <w:tab w:val="right" w:leader="dot" w:pos="9629"/>
        </w:tabs>
        <w:rPr>
          <w:rFonts w:eastAsiaTheme="minorEastAsia"/>
          <w:b w:val="0"/>
          <w:noProof/>
          <w:lang w:eastAsia="sv-SE"/>
        </w:rPr>
      </w:pPr>
      <w:hyperlink w:anchor="_Toc24042200" w:history="1">
        <w:r w:rsidRPr="008E0AB8">
          <w:rPr>
            <w:rStyle w:val="Hyperlink"/>
            <w:noProof/>
            <w:lang w:val="en-US"/>
          </w:rPr>
          <w:t>Observation 4</w:t>
        </w:r>
        <w:r>
          <w:rPr>
            <w:rFonts w:eastAsiaTheme="minorEastAsia"/>
            <w:b w:val="0"/>
            <w:noProof/>
            <w:lang w:eastAsia="sv-SE"/>
          </w:rPr>
          <w:tab/>
        </w:r>
        <w:r w:rsidRPr="008E0AB8">
          <w:rPr>
            <w:rStyle w:val="Hyperlink"/>
            <w:noProof/>
            <w:lang w:val="en-US"/>
          </w:rPr>
          <w:t>In LTE Rel-15, the only way the network could reset the T331 timer during 2-step resume/release was to include the full idle mode measurement configuration</w:t>
        </w:r>
      </w:hyperlink>
    </w:p>
    <w:p w14:paraId="458655F7" w14:textId="64A6A36B" w:rsidR="00887E6A" w:rsidRPr="00296A7C" w:rsidRDefault="001E3172" w:rsidP="009267B1">
      <w:pPr>
        <w:pStyle w:val="BodyText"/>
        <w:ind w:left="1701" w:hanging="1701"/>
        <w:rPr>
          <w:rFonts w:cstheme="minorHAnsi"/>
          <w:b/>
          <w:bCs/>
          <w:lang w:val="en-US"/>
        </w:rPr>
      </w:pPr>
      <w:r w:rsidRPr="000C4EE5">
        <w:rPr>
          <w:rFonts w:cstheme="minorHAnsi"/>
          <w:b/>
          <w:bCs/>
        </w:rPr>
        <w:fldChar w:fldCharType="end"/>
      </w:r>
      <w:r w:rsidR="008E065E" w:rsidRPr="00296A7C">
        <w:rPr>
          <w:rFonts w:cstheme="minorHAnsi"/>
          <w:lang w:val="en-US"/>
        </w:rPr>
        <w:t>Based on the discussion we propose the following:</w:t>
      </w:r>
      <w:bookmarkStart w:id="32" w:name="_Toc7707499"/>
      <w:bookmarkEnd w:id="32"/>
    </w:p>
    <w:p w14:paraId="50B14619" w14:textId="77777777" w:rsidR="00296A7C" w:rsidRDefault="00887E6A">
      <w:pPr>
        <w:pStyle w:val="TableofFigures"/>
        <w:tabs>
          <w:tab w:val="right" w:leader="dot" w:pos="9629"/>
        </w:tabs>
        <w:rPr>
          <w:rFonts w:eastAsiaTheme="minorEastAsia"/>
          <w:b w:val="0"/>
          <w:noProof/>
          <w:lang w:eastAsia="sv-SE"/>
        </w:rPr>
      </w:pPr>
      <w:r w:rsidRPr="000C4EE5">
        <w:rPr>
          <w:rFonts w:cstheme="minorHAnsi"/>
          <w:b w:val="0"/>
          <w:bCs/>
        </w:rPr>
        <w:fldChar w:fldCharType="begin"/>
      </w:r>
      <w:r w:rsidRPr="000C4EE5">
        <w:rPr>
          <w:rFonts w:cstheme="minorHAnsi"/>
          <w:bCs/>
        </w:rPr>
        <w:instrText xml:space="preserve"> TOC \n \h \z \t "Proposal" \c </w:instrText>
      </w:r>
      <w:r w:rsidRPr="000C4EE5">
        <w:rPr>
          <w:rFonts w:cstheme="minorHAnsi"/>
          <w:b w:val="0"/>
          <w:bCs/>
        </w:rPr>
        <w:fldChar w:fldCharType="separate"/>
      </w:r>
      <w:hyperlink w:anchor="_Toc24042201" w:history="1">
        <w:r w:rsidR="00296A7C" w:rsidRPr="005A26B5">
          <w:rPr>
            <w:rStyle w:val="Hyperlink"/>
            <w:noProof/>
            <w:lang w:val="en-US"/>
            <w14:scene3d>
              <w14:camera w14:prst="orthographicFront"/>
              <w14:lightRig w14:rig="threePt" w14:dir="t">
                <w14:rot w14:lat="0" w14:lon="0" w14:rev="0"/>
              </w14:lightRig>
            </w14:scene3d>
          </w:rPr>
          <w:t>Proposal 1</w:t>
        </w:r>
        <w:r w:rsidR="00296A7C">
          <w:rPr>
            <w:rFonts w:eastAsiaTheme="minorEastAsia"/>
            <w:b w:val="0"/>
            <w:noProof/>
            <w:lang w:eastAsia="sv-SE"/>
          </w:rPr>
          <w:tab/>
        </w:r>
        <w:r w:rsidR="00296A7C" w:rsidRPr="005A26B5">
          <w:rPr>
            <w:rStyle w:val="Hyperlink"/>
            <w:noProof/>
            <w:lang w:val="en-US"/>
          </w:rPr>
          <w:t xml:space="preserve">The UE stores the </w:t>
        </w:r>
        <w:r w:rsidR="00296A7C" w:rsidRPr="005A26B5">
          <w:rPr>
            <w:rStyle w:val="Hyperlink"/>
            <w:i/>
            <w:noProof/>
            <w:lang w:val="en-US"/>
          </w:rPr>
          <w:t>VarMeasIdleConfig</w:t>
        </w:r>
        <w:r w:rsidR="00296A7C" w:rsidRPr="005A26B5">
          <w:rPr>
            <w:rStyle w:val="Hyperlink"/>
            <w:noProof/>
            <w:lang w:val="en-US"/>
          </w:rPr>
          <w:t xml:space="preserve"> when resuming the connection and the network can indicate that the UE shall reuse or release the stored measurement configuration when releasing it to RRC_IDLE or RRC_INACTIVE.</w:t>
        </w:r>
      </w:hyperlink>
    </w:p>
    <w:p w14:paraId="3BDB11B6" w14:textId="77777777" w:rsidR="00296A7C" w:rsidRDefault="00296A7C">
      <w:pPr>
        <w:pStyle w:val="TableofFigures"/>
        <w:tabs>
          <w:tab w:val="right" w:leader="dot" w:pos="9629"/>
        </w:tabs>
        <w:rPr>
          <w:rFonts w:eastAsiaTheme="minorEastAsia"/>
          <w:b w:val="0"/>
          <w:noProof/>
          <w:lang w:eastAsia="sv-SE"/>
        </w:rPr>
      </w:pPr>
      <w:hyperlink w:anchor="_Toc24042202" w:history="1">
        <w:r w:rsidRPr="005A26B5">
          <w:rPr>
            <w:rStyle w:val="Hyperlink"/>
            <w:noProof/>
            <w:lang w:val="en-US"/>
            <w14:scene3d>
              <w14:camera w14:prst="orthographicFront"/>
              <w14:lightRig w14:rig="threePt" w14:dir="t">
                <w14:rot w14:lat="0" w14:lon="0" w14:rev="0"/>
              </w14:lightRig>
            </w14:scene3d>
          </w:rPr>
          <w:t>Proposal 2</w:t>
        </w:r>
        <w:r>
          <w:rPr>
            <w:rFonts w:eastAsiaTheme="minorEastAsia"/>
            <w:b w:val="0"/>
            <w:noProof/>
            <w:lang w:eastAsia="sv-SE"/>
          </w:rPr>
          <w:tab/>
        </w:r>
        <w:r w:rsidRPr="005A26B5">
          <w:rPr>
            <w:rStyle w:val="Hyperlink"/>
            <w:noProof/>
            <w:lang w:val="en-US"/>
          </w:rPr>
          <w:t xml:space="preserve">In Rel-16, the network can reset the T331 in a 2-step resume/release without signaling the full idle/inactive measurement configuration (i.e. include only the </w:t>
        </w:r>
        <w:r w:rsidRPr="005A26B5">
          <w:rPr>
            <w:rStyle w:val="Hyperlink"/>
            <w:i/>
            <w:noProof/>
            <w:lang w:val="en-US"/>
          </w:rPr>
          <w:t>measIdleDuration</w:t>
        </w:r>
        <w:r w:rsidRPr="005A26B5">
          <w:rPr>
            <w:rStyle w:val="Hyperlink"/>
            <w:noProof/>
            <w:lang w:val="en-US"/>
          </w:rPr>
          <w:t>)</w:t>
        </w:r>
      </w:hyperlink>
    </w:p>
    <w:p w14:paraId="5E434AC8" w14:textId="77777777" w:rsidR="00296A7C" w:rsidRDefault="00296A7C">
      <w:pPr>
        <w:pStyle w:val="TableofFigures"/>
        <w:tabs>
          <w:tab w:val="right" w:leader="dot" w:pos="9629"/>
        </w:tabs>
        <w:rPr>
          <w:rFonts w:eastAsiaTheme="minorEastAsia"/>
          <w:b w:val="0"/>
          <w:noProof/>
          <w:lang w:eastAsia="sv-SE"/>
        </w:rPr>
      </w:pPr>
      <w:hyperlink w:anchor="_Toc24042203" w:history="1">
        <w:r w:rsidRPr="005A26B5">
          <w:rPr>
            <w:rStyle w:val="Hyperlink"/>
            <w:noProof/>
            <w:lang w:val="en-US"/>
            <w14:scene3d>
              <w14:camera w14:prst="orthographicFront"/>
              <w14:lightRig w14:rig="threePt" w14:dir="t">
                <w14:rot w14:lat="0" w14:lon="0" w14:rev="0"/>
              </w14:lightRig>
            </w14:scene3d>
          </w:rPr>
          <w:t>Proposal 3</w:t>
        </w:r>
        <w:r>
          <w:rPr>
            <w:rFonts w:eastAsiaTheme="minorEastAsia"/>
            <w:b w:val="0"/>
            <w:noProof/>
            <w:lang w:eastAsia="sv-SE"/>
          </w:rPr>
          <w:tab/>
        </w:r>
        <w:r w:rsidRPr="005A26B5">
          <w:rPr>
            <w:rStyle w:val="Hyperlink"/>
            <w:noProof/>
            <w:lang w:val="en-US"/>
          </w:rPr>
          <w:t xml:space="preserve">If the </w:t>
        </w:r>
        <w:r w:rsidRPr="005A26B5">
          <w:rPr>
            <w:rStyle w:val="Hyperlink"/>
            <w:i/>
            <w:noProof/>
            <w:lang w:val="en-US"/>
          </w:rPr>
          <w:t>RRCRelease</w:t>
        </w:r>
        <w:r w:rsidRPr="005A26B5">
          <w:rPr>
            <w:rStyle w:val="Hyperlink"/>
            <w:noProof/>
            <w:lang w:val="en-US"/>
          </w:rPr>
          <w:t>/</w:t>
        </w:r>
        <w:r w:rsidRPr="005A26B5">
          <w:rPr>
            <w:rStyle w:val="Hyperlink"/>
            <w:i/>
            <w:noProof/>
            <w:lang w:val="en-US"/>
          </w:rPr>
          <w:t>RRCConnectionRelease</w:t>
        </w:r>
        <w:r w:rsidRPr="005A26B5">
          <w:rPr>
            <w:rStyle w:val="Hyperlink"/>
            <w:noProof/>
            <w:lang w:val="en-US"/>
          </w:rPr>
          <w:t xml:space="preserve"> contains no </w:t>
        </w:r>
        <w:r w:rsidRPr="005A26B5">
          <w:rPr>
            <w:rStyle w:val="Hyperlink"/>
            <w:i/>
            <w:noProof/>
            <w:lang w:val="en-US"/>
          </w:rPr>
          <w:t>idleMeasConfig</w:t>
        </w:r>
        <w:r w:rsidRPr="005A26B5">
          <w:rPr>
            <w:rStyle w:val="Hyperlink"/>
            <w:noProof/>
            <w:lang w:val="en-US"/>
          </w:rPr>
          <w:t xml:space="preserve">, UE stop T331, if running, and releases </w:t>
        </w:r>
        <w:r w:rsidRPr="005A26B5">
          <w:rPr>
            <w:rStyle w:val="Hyperlink"/>
            <w:i/>
            <w:noProof/>
            <w:lang w:val="en-US"/>
          </w:rPr>
          <w:t>VarMeasIdleConfig</w:t>
        </w:r>
      </w:hyperlink>
    </w:p>
    <w:p w14:paraId="5698C86D" w14:textId="77777777" w:rsidR="00296A7C" w:rsidRDefault="00296A7C">
      <w:pPr>
        <w:pStyle w:val="TableofFigures"/>
        <w:tabs>
          <w:tab w:val="right" w:leader="dot" w:pos="9629"/>
        </w:tabs>
        <w:rPr>
          <w:rFonts w:eastAsiaTheme="minorEastAsia"/>
          <w:b w:val="0"/>
          <w:noProof/>
          <w:lang w:eastAsia="sv-SE"/>
        </w:rPr>
      </w:pPr>
      <w:hyperlink w:anchor="_Toc24042204" w:history="1">
        <w:r w:rsidRPr="005A26B5">
          <w:rPr>
            <w:rStyle w:val="Hyperlink"/>
            <w:noProof/>
            <w14:scene3d>
              <w14:camera w14:prst="orthographicFront"/>
              <w14:lightRig w14:rig="threePt" w14:dir="t">
                <w14:rot w14:lat="0" w14:lon="0" w14:rev="0"/>
              </w14:lightRig>
            </w14:scene3d>
          </w:rPr>
          <w:t>Proposal 4</w:t>
        </w:r>
        <w:r>
          <w:rPr>
            <w:rFonts w:eastAsiaTheme="minorEastAsia"/>
            <w:b w:val="0"/>
            <w:noProof/>
            <w:lang w:eastAsia="sv-SE"/>
          </w:rPr>
          <w:tab/>
        </w:r>
        <w:r w:rsidRPr="005A26B5">
          <w:rPr>
            <w:rStyle w:val="Hyperlink"/>
            <w:noProof/>
            <w:lang w:val="en-US"/>
          </w:rPr>
          <w:t xml:space="preserve">If the </w:t>
        </w:r>
        <w:r w:rsidRPr="005A26B5">
          <w:rPr>
            <w:rStyle w:val="Hyperlink"/>
            <w:i/>
            <w:noProof/>
            <w:lang w:val="en-US"/>
          </w:rPr>
          <w:t>RRCRelease/RRCConnectionRelease</w:t>
        </w:r>
        <w:r w:rsidRPr="005A26B5">
          <w:rPr>
            <w:rStyle w:val="Hyperlink"/>
            <w:noProof/>
            <w:lang w:val="en-US"/>
          </w:rPr>
          <w:t xml:space="preserve"> contains only the </w:t>
        </w:r>
        <w:r w:rsidRPr="005A26B5">
          <w:rPr>
            <w:rStyle w:val="Hyperlink"/>
            <w:i/>
            <w:noProof/>
            <w:lang w:val="en-US"/>
          </w:rPr>
          <w:t>measIdleDuration</w:t>
        </w:r>
        <w:r w:rsidRPr="005A26B5">
          <w:rPr>
            <w:rStyle w:val="Hyperlink"/>
            <w:noProof/>
            <w:lang w:val="en-US"/>
          </w:rPr>
          <w:t xml:space="preserve">, the UE starts/restarts T331, and uses stored </w:t>
        </w:r>
        <w:r w:rsidRPr="005A26B5">
          <w:rPr>
            <w:rStyle w:val="Hyperlink"/>
            <w:i/>
            <w:noProof/>
            <w:lang w:val="en-US"/>
          </w:rPr>
          <w:t>VarMeasIdleConfig</w:t>
        </w:r>
        <w:r w:rsidRPr="005A26B5">
          <w:rPr>
            <w:rStyle w:val="Hyperlink"/>
            <w:noProof/>
            <w:lang w:val="en-US"/>
          </w:rPr>
          <w:t xml:space="preserve">, if any. </w:t>
        </w:r>
        <w:r w:rsidRPr="005A26B5">
          <w:rPr>
            <w:rStyle w:val="Hyperlink"/>
            <w:noProof/>
          </w:rPr>
          <w:t>Otherwise, UE will use the carrier configuration in SIB.</w:t>
        </w:r>
      </w:hyperlink>
    </w:p>
    <w:p w14:paraId="3E4DDB69" w14:textId="77777777" w:rsidR="00296A7C" w:rsidRDefault="00296A7C">
      <w:pPr>
        <w:pStyle w:val="TableofFigures"/>
        <w:tabs>
          <w:tab w:val="right" w:leader="dot" w:pos="9629"/>
        </w:tabs>
        <w:rPr>
          <w:rFonts w:eastAsiaTheme="minorEastAsia"/>
          <w:b w:val="0"/>
          <w:noProof/>
          <w:lang w:eastAsia="sv-SE"/>
        </w:rPr>
      </w:pPr>
      <w:hyperlink w:anchor="_Toc24042205" w:history="1">
        <w:r w:rsidRPr="005A26B5">
          <w:rPr>
            <w:rStyle w:val="Hyperlink"/>
            <w:noProof/>
            <w:lang w:val="en-US"/>
            <w14:scene3d>
              <w14:camera w14:prst="orthographicFront"/>
              <w14:lightRig w14:rig="threePt" w14:dir="t">
                <w14:rot w14:lat="0" w14:lon="0" w14:rev="0"/>
              </w14:lightRig>
            </w14:scene3d>
          </w:rPr>
          <w:t>Proposal 5</w:t>
        </w:r>
        <w:r>
          <w:rPr>
            <w:rFonts w:eastAsiaTheme="minorEastAsia"/>
            <w:b w:val="0"/>
            <w:noProof/>
            <w:lang w:eastAsia="sv-SE"/>
          </w:rPr>
          <w:tab/>
        </w:r>
        <w:r w:rsidRPr="005A26B5">
          <w:rPr>
            <w:rStyle w:val="Hyperlink"/>
            <w:noProof/>
            <w:lang w:val="en-US"/>
          </w:rPr>
          <w:t xml:space="preserve">If the </w:t>
        </w:r>
        <w:r w:rsidRPr="005A26B5">
          <w:rPr>
            <w:rStyle w:val="Hyperlink"/>
            <w:i/>
            <w:noProof/>
            <w:lang w:val="en-US"/>
          </w:rPr>
          <w:t>RRCRelease/RRCConnectionRelease</w:t>
        </w:r>
        <w:r w:rsidRPr="005A26B5">
          <w:rPr>
            <w:rStyle w:val="Hyperlink"/>
            <w:noProof/>
            <w:lang w:val="en-US"/>
          </w:rPr>
          <w:t xml:space="preserve"> contains the </w:t>
        </w:r>
        <w:r w:rsidRPr="005A26B5">
          <w:rPr>
            <w:rStyle w:val="Hyperlink"/>
            <w:i/>
            <w:noProof/>
            <w:lang w:val="en-US"/>
          </w:rPr>
          <w:t>measIdleDuration</w:t>
        </w:r>
        <w:r w:rsidRPr="005A26B5">
          <w:rPr>
            <w:rStyle w:val="Hyperlink"/>
            <w:noProof/>
            <w:lang w:val="en-US"/>
          </w:rPr>
          <w:t xml:space="preserve"> and an indication to release the carrier list, the UE starts/restarts T331, and uses the carrier configuration in SIB.</w:t>
        </w:r>
      </w:hyperlink>
    </w:p>
    <w:p w14:paraId="4BE70E81" w14:textId="77777777" w:rsidR="00296A7C" w:rsidRDefault="00296A7C">
      <w:pPr>
        <w:pStyle w:val="TableofFigures"/>
        <w:tabs>
          <w:tab w:val="right" w:leader="dot" w:pos="9629"/>
        </w:tabs>
        <w:rPr>
          <w:rFonts w:eastAsiaTheme="minorEastAsia"/>
          <w:b w:val="0"/>
          <w:noProof/>
          <w:lang w:eastAsia="sv-SE"/>
        </w:rPr>
      </w:pPr>
      <w:hyperlink w:anchor="_Toc24042206" w:history="1">
        <w:r w:rsidRPr="005A26B5">
          <w:rPr>
            <w:rStyle w:val="Hyperlink"/>
            <w:noProof/>
            <w:lang w:val="en-US"/>
            <w14:scene3d>
              <w14:camera w14:prst="orthographicFront"/>
              <w14:lightRig w14:rig="threePt" w14:dir="t">
                <w14:rot w14:lat="0" w14:lon="0" w14:rev="0"/>
              </w14:lightRig>
            </w14:scene3d>
          </w:rPr>
          <w:t>Proposal 6</w:t>
        </w:r>
        <w:r>
          <w:rPr>
            <w:rFonts w:eastAsiaTheme="minorEastAsia"/>
            <w:b w:val="0"/>
            <w:noProof/>
            <w:lang w:eastAsia="sv-SE"/>
          </w:rPr>
          <w:tab/>
        </w:r>
        <w:r w:rsidRPr="005A26B5">
          <w:rPr>
            <w:rStyle w:val="Hyperlink"/>
            <w:noProof/>
            <w:lang w:val="en-US"/>
          </w:rPr>
          <w:t xml:space="preserve">If the </w:t>
        </w:r>
        <w:r w:rsidRPr="005A26B5">
          <w:rPr>
            <w:rStyle w:val="Hyperlink"/>
            <w:i/>
            <w:noProof/>
            <w:lang w:val="en-US"/>
          </w:rPr>
          <w:t>RRCRelease/RRCConnectionRelease</w:t>
        </w:r>
        <w:r w:rsidRPr="005A26B5">
          <w:rPr>
            <w:rStyle w:val="Hyperlink"/>
            <w:noProof/>
            <w:lang w:val="en-US"/>
          </w:rPr>
          <w:t xml:space="preserve"> contains the </w:t>
        </w:r>
        <w:r w:rsidRPr="005A26B5">
          <w:rPr>
            <w:rStyle w:val="Hyperlink"/>
            <w:i/>
            <w:noProof/>
            <w:lang w:val="en-US"/>
          </w:rPr>
          <w:t>measIdleDuration</w:t>
        </w:r>
        <w:r w:rsidRPr="005A26B5">
          <w:rPr>
            <w:rStyle w:val="Hyperlink"/>
            <w:noProof/>
            <w:lang w:val="en-US"/>
          </w:rPr>
          <w:t xml:space="preserve"> and carrier list, the UE starts/restarts T331, and use the provided carrier configuration.</w:t>
        </w:r>
      </w:hyperlink>
    </w:p>
    <w:p w14:paraId="7A245003" w14:textId="77777777" w:rsidR="00296A7C" w:rsidRDefault="00296A7C">
      <w:pPr>
        <w:pStyle w:val="TableofFigures"/>
        <w:tabs>
          <w:tab w:val="right" w:leader="dot" w:pos="9629"/>
        </w:tabs>
        <w:rPr>
          <w:rFonts w:eastAsiaTheme="minorEastAsia"/>
          <w:b w:val="0"/>
          <w:noProof/>
          <w:lang w:eastAsia="sv-SE"/>
        </w:rPr>
      </w:pPr>
      <w:hyperlink w:anchor="_Toc24042207" w:history="1">
        <w:r w:rsidRPr="005A26B5">
          <w:rPr>
            <w:rStyle w:val="Hyperlink"/>
            <w:noProof/>
            <w:lang w:val="en-US"/>
            <w14:scene3d>
              <w14:camera w14:prst="orthographicFront"/>
              <w14:lightRig w14:rig="threePt" w14:dir="t">
                <w14:rot w14:lat="0" w14:lon="0" w14:rev="0"/>
              </w14:lightRig>
            </w14:scene3d>
          </w:rPr>
          <w:t>Proposal 7</w:t>
        </w:r>
        <w:r>
          <w:rPr>
            <w:rFonts w:eastAsiaTheme="minorEastAsia"/>
            <w:b w:val="0"/>
            <w:noProof/>
            <w:lang w:eastAsia="sv-SE"/>
          </w:rPr>
          <w:tab/>
        </w:r>
        <w:r w:rsidRPr="005A26B5">
          <w:rPr>
            <w:rStyle w:val="Hyperlink"/>
            <w:noProof/>
            <w:lang w:val="en-US"/>
          </w:rPr>
          <w:t xml:space="preserve">If the UE leaves the validity area the UE keeps the </w:t>
        </w:r>
        <w:r w:rsidRPr="005A26B5">
          <w:rPr>
            <w:rStyle w:val="Hyperlink"/>
            <w:i/>
            <w:noProof/>
            <w:lang w:val="en-US"/>
          </w:rPr>
          <w:t>VarMeasIdleConfig</w:t>
        </w:r>
      </w:hyperlink>
    </w:p>
    <w:p w14:paraId="5E1E8B88" w14:textId="77777777" w:rsidR="00296A7C" w:rsidRDefault="00296A7C">
      <w:pPr>
        <w:pStyle w:val="TableofFigures"/>
        <w:tabs>
          <w:tab w:val="right" w:leader="dot" w:pos="9629"/>
        </w:tabs>
        <w:rPr>
          <w:rFonts w:eastAsiaTheme="minorEastAsia"/>
          <w:b w:val="0"/>
          <w:noProof/>
          <w:lang w:eastAsia="sv-SE"/>
        </w:rPr>
      </w:pPr>
      <w:hyperlink w:anchor="_Toc24042208" w:history="1">
        <w:r w:rsidRPr="005A26B5">
          <w:rPr>
            <w:rStyle w:val="Hyperlink"/>
            <w:noProof/>
            <w:lang w:val="en-US"/>
            <w14:scene3d>
              <w14:camera w14:prst="orthographicFront"/>
              <w14:lightRig w14:rig="threePt" w14:dir="t">
                <w14:rot w14:lat="0" w14:lon="0" w14:rev="0"/>
              </w14:lightRig>
            </w14:scene3d>
          </w:rPr>
          <w:t>Proposal 8</w:t>
        </w:r>
        <w:r>
          <w:rPr>
            <w:rFonts w:eastAsiaTheme="minorEastAsia"/>
            <w:b w:val="0"/>
            <w:noProof/>
            <w:lang w:eastAsia="sv-SE"/>
          </w:rPr>
          <w:tab/>
        </w:r>
        <w:r w:rsidRPr="005A26B5">
          <w:rPr>
            <w:rStyle w:val="Hyperlink"/>
            <w:noProof/>
            <w:lang w:val="en-US"/>
          </w:rPr>
          <w:t xml:space="preserve">If timer T331 expires, the UE stops performing idle/inactive measurements, but keeps the </w:t>
        </w:r>
        <w:r w:rsidRPr="005A26B5">
          <w:rPr>
            <w:rStyle w:val="Hyperlink"/>
            <w:i/>
            <w:noProof/>
            <w:lang w:val="en-US"/>
          </w:rPr>
          <w:t xml:space="preserve">VarMeasIdleConfig </w:t>
        </w:r>
        <w:r w:rsidRPr="005A26B5">
          <w:rPr>
            <w:rStyle w:val="Hyperlink"/>
            <w:noProof/>
            <w:lang w:val="en-US"/>
          </w:rPr>
          <w:t>(i.e. section 5.7.x.3 is deleted)</w:t>
        </w:r>
      </w:hyperlink>
    </w:p>
    <w:p w14:paraId="26FF8CB7" w14:textId="711BC068" w:rsidR="00887E6A" w:rsidRDefault="00887E6A" w:rsidP="00887E6A">
      <w:pPr>
        <w:pStyle w:val="BodyText"/>
        <w:rPr>
          <w:rFonts w:cstheme="minorHAnsi"/>
          <w:b/>
          <w:bCs/>
        </w:rPr>
      </w:pPr>
      <w:r w:rsidRPr="000C4EE5">
        <w:rPr>
          <w:rFonts w:cstheme="minorHAnsi"/>
          <w:b/>
          <w:bCs/>
        </w:rPr>
        <w:fldChar w:fldCharType="end"/>
      </w:r>
      <w:bookmarkEnd w:id="31"/>
    </w:p>
    <w:p w14:paraId="50555448" w14:textId="6A022BAA" w:rsidR="000F12B2" w:rsidRDefault="000F12B2" w:rsidP="000F12B2">
      <w:pPr>
        <w:pStyle w:val="Heading1"/>
      </w:pPr>
      <w:r>
        <w:t>TP to 38.331</w:t>
      </w:r>
      <w:r w:rsidR="00D47322">
        <w:t xml:space="preserve"> based on running CR</w:t>
      </w:r>
    </w:p>
    <w:p w14:paraId="5BC2E639" w14:textId="04BBCBAE" w:rsidR="000F12B2" w:rsidRDefault="000F12B2" w:rsidP="000F12B2">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CHANGES</w:t>
      </w:r>
    </w:p>
    <w:p w14:paraId="079B08A5" w14:textId="77777777" w:rsidR="00D47322" w:rsidRPr="00D47322" w:rsidRDefault="00D47322" w:rsidP="00D77119">
      <w:pPr>
        <w:keepNext/>
        <w:keepLines/>
        <w:overflowPunct w:val="0"/>
        <w:autoSpaceDE w:val="0"/>
        <w:autoSpaceDN w:val="0"/>
        <w:adjustRightInd w:val="0"/>
        <w:spacing w:before="120" w:after="180" w:line="240" w:lineRule="auto"/>
        <w:outlineLvl w:val="2"/>
        <w:rPr>
          <w:rFonts w:ascii="Arial" w:eastAsia="MS Mincho" w:hAnsi="Arial" w:cs="Times New Roman"/>
          <w:sz w:val="28"/>
          <w:szCs w:val="20"/>
          <w:lang w:val="en-GB" w:eastAsia="x-none"/>
        </w:rPr>
      </w:pPr>
      <w:bookmarkStart w:id="33" w:name="_Toc5285065"/>
      <w:r w:rsidRPr="00D47322">
        <w:rPr>
          <w:rFonts w:ascii="Arial" w:eastAsia="MS Mincho" w:hAnsi="Arial" w:cs="Times New Roman"/>
          <w:sz w:val="28"/>
          <w:szCs w:val="20"/>
          <w:lang w:val="en-GB" w:eastAsia="x-none"/>
        </w:rPr>
        <w:t>5.3.8</w:t>
      </w:r>
      <w:r w:rsidRPr="00D47322">
        <w:rPr>
          <w:rFonts w:ascii="Arial" w:eastAsia="MS Mincho" w:hAnsi="Arial" w:cs="Times New Roman"/>
          <w:sz w:val="28"/>
          <w:szCs w:val="20"/>
          <w:lang w:val="en-GB" w:eastAsia="x-none"/>
        </w:rPr>
        <w:tab/>
        <w:t>RRC connection release</w:t>
      </w:r>
      <w:bookmarkEnd w:id="33"/>
    </w:p>
    <w:p w14:paraId="61A759E9" w14:textId="77777777" w:rsidR="00D47322" w:rsidRPr="00D47322" w:rsidRDefault="00D47322" w:rsidP="00D77119">
      <w:pPr>
        <w:keepNext/>
        <w:keepLines/>
        <w:overflowPunct w:val="0"/>
        <w:autoSpaceDE w:val="0"/>
        <w:autoSpaceDN w:val="0"/>
        <w:adjustRightInd w:val="0"/>
        <w:spacing w:before="120" w:after="180" w:line="240" w:lineRule="auto"/>
        <w:outlineLvl w:val="3"/>
        <w:rPr>
          <w:rFonts w:ascii="Arial" w:eastAsia="Times New Roman" w:hAnsi="Arial" w:cs="Times New Roman"/>
          <w:sz w:val="24"/>
          <w:szCs w:val="20"/>
          <w:lang w:val="en-GB" w:eastAsia="x-none"/>
        </w:rPr>
      </w:pPr>
      <w:bookmarkStart w:id="34" w:name="_Toc5285068"/>
      <w:r w:rsidRPr="00D47322">
        <w:rPr>
          <w:rFonts w:ascii="Arial" w:eastAsia="Times New Roman" w:hAnsi="Arial" w:cs="Times New Roman"/>
          <w:sz w:val="24"/>
          <w:szCs w:val="20"/>
          <w:lang w:val="en-GB" w:eastAsia="x-none"/>
        </w:rPr>
        <w:t>5.3.8.3</w:t>
      </w:r>
      <w:r w:rsidRPr="00D47322">
        <w:rPr>
          <w:rFonts w:ascii="Arial" w:eastAsia="Times New Roman" w:hAnsi="Arial" w:cs="Times New Roman"/>
          <w:sz w:val="24"/>
          <w:szCs w:val="20"/>
          <w:lang w:val="en-GB" w:eastAsia="x-none"/>
        </w:rPr>
        <w:tab/>
        <w:t xml:space="preserve">Reception of the </w:t>
      </w:r>
      <w:r w:rsidRPr="00D47322">
        <w:rPr>
          <w:rFonts w:ascii="Arial" w:eastAsia="Times New Roman" w:hAnsi="Arial" w:cs="Times New Roman"/>
          <w:i/>
          <w:sz w:val="24"/>
          <w:szCs w:val="20"/>
          <w:lang w:val="en-GB" w:eastAsia="x-none"/>
        </w:rPr>
        <w:t>RRCRelease</w:t>
      </w:r>
      <w:r w:rsidRPr="00D47322">
        <w:rPr>
          <w:rFonts w:ascii="Arial" w:eastAsia="Times New Roman" w:hAnsi="Arial" w:cs="Times New Roman"/>
          <w:sz w:val="24"/>
          <w:szCs w:val="20"/>
          <w:lang w:val="en-GB" w:eastAsia="x-none"/>
        </w:rPr>
        <w:t xml:space="preserve"> by the UE</w:t>
      </w:r>
      <w:bookmarkEnd w:id="34"/>
    </w:p>
    <w:p w14:paraId="6C3133C8" w14:textId="77777777" w:rsidR="00D47322" w:rsidRPr="00D47322" w:rsidRDefault="00D47322" w:rsidP="00D47322">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D47322">
        <w:rPr>
          <w:rFonts w:ascii="Times New Roman" w:eastAsia="Times New Roman" w:hAnsi="Times New Roman" w:cs="Times New Roman"/>
          <w:sz w:val="20"/>
          <w:szCs w:val="20"/>
          <w:lang w:val="en-GB" w:eastAsia="ja-JP"/>
        </w:rPr>
        <w:t>The UE shall:</w:t>
      </w:r>
    </w:p>
    <w:p w14:paraId="369C6E54" w14:textId="77777777" w:rsidR="00D47322" w:rsidRPr="00D47322" w:rsidRDefault="00D47322" w:rsidP="00D47322">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zh-CN"/>
        </w:rPr>
      </w:pPr>
      <w:r w:rsidRPr="00D47322">
        <w:rPr>
          <w:rFonts w:ascii="Times New Roman" w:eastAsia="Times New Roman" w:hAnsi="Times New Roman" w:cs="Times New Roman"/>
          <w:sz w:val="20"/>
          <w:szCs w:val="20"/>
          <w:lang w:val="en-GB" w:eastAsia="x-none"/>
        </w:rPr>
        <w:t>1&gt;</w:t>
      </w:r>
      <w:r w:rsidRPr="00D47322">
        <w:rPr>
          <w:rFonts w:ascii="Times New Roman" w:eastAsia="Times New Roman" w:hAnsi="Times New Roman" w:cs="Times New Roman"/>
          <w:sz w:val="20"/>
          <w:szCs w:val="20"/>
          <w:lang w:val="en-GB" w:eastAsia="x-none"/>
        </w:rPr>
        <w:tab/>
        <w:t xml:space="preserve">delay the following actions defined in this sub-clause 60 ms from the moment the </w:t>
      </w:r>
      <w:r w:rsidRPr="00D47322">
        <w:rPr>
          <w:rFonts w:ascii="Times New Roman" w:eastAsia="Times New Roman" w:hAnsi="Times New Roman" w:cs="Times New Roman"/>
          <w:i/>
          <w:sz w:val="20"/>
          <w:szCs w:val="20"/>
          <w:lang w:val="en-GB" w:eastAsia="x-none"/>
        </w:rPr>
        <w:t>RRCRelease</w:t>
      </w:r>
      <w:r w:rsidRPr="00D47322">
        <w:rPr>
          <w:rFonts w:ascii="Times New Roman" w:eastAsia="Times New Roman" w:hAnsi="Times New Roman" w:cs="Times New Roman"/>
          <w:sz w:val="20"/>
          <w:szCs w:val="20"/>
          <w:lang w:val="en-GB" w:eastAsia="x-none"/>
        </w:rPr>
        <w:t xml:space="preserve"> message was received or optionally when lower layers indicate that the receipt of the </w:t>
      </w:r>
      <w:r w:rsidRPr="00D47322">
        <w:rPr>
          <w:rFonts w:ascii="Times New Roman" w:eastAsia="Times New Roman" w:hAnsi="Times New Roman" w:cs="Times New Roman"/>
          <w:i/>
          <w:sz w:val="20"/>
          <w:szCs w:val="20"/>
          <w:lang w:val="en-GB" w:eastAsia="x-none"/>
        </w:rPr>
        <w:t>RRCRelease</w:t>
      </w:r>
      <w:r w:rsidRPr="00D47322">
        <w:rPr>
          <w:rFonts w:ascii="Times New Roman" w:eastAsia="Times New Roman" w:hAnsi="Times New Roman" w:cs="Times New Roman"/>
          <w:sz w:val="20"/>
          <w:szCs w:val="20"/>
          <w:lang w:val="en-GB" w:eastAsia="x-none"/>
        </w:rPr>
        <w:t xml:space="preserve"> message has been successfully acknowledged, whichever is earlier;</w:t>
      </w:r>
    </w:p>
    <w:p w14:paraId="2A414AEF" w14:textId="77777777" w:rsidR="00D47322" w:rsidRPr="00D47322" w:rsidRDefault="00D47322" w:rsidP="00D47322">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zh-CN"/>
        </w:rPr>
        <w:t>1&gt;</w:t>
      </w:r>
      <w:r w:rsidRPr="00D47322">
        <w:rPr>
          <w:rFonts w:ascii="Times New Roman" w:eastAsia="Times New Roman" w:hAnsi="Times New Roman" w:cs="Times New Roman"/>
          <w:sz w:val="20"/>
          <w:szCs w:val="20"/>
          <w:lang w:val="en-GB" w:eastAsia="zh-CN"/>
        </w:rPr>
        <w:tab/>
      </w:r>
      <w:r w:rsidRPr="00D47322">
        <w:rPr>
          <w:rFonts w:ascii="Times New Roman" w:eastAsia="Times New Roman" w:hAnsi="Times New Roman" w:cs="Times New Roman"/>
          <w:sz w:val="20"/>
          <w:szCs w:val="20"/>
          <w:lang w:val="en-GB" w:eastAsia="x-none"/>
        </w:rPr>
        <w:t>stop timer T380, if running;</w:t>
      </w:r>
    </w:p>
    <w:p w14:paraId="25E47211" w14:textId="77777777" w:rsidR="00D47322" w:rsidRPr="00D47322" w:rsidRDefault="00D47322" w:rsidP="00D47322">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1&gt;</w:t>
      </w:r>
      <w:r w:rsidRPr="00D47322">
        <w:rPr>
          <w:rFonts w:ascii="Times New Roman" w:eastAsia="Times New Roman" w:hAnsi="Times New Roman" w:cs="Times New Roman"/>
          <w:sz w:val="20"/>
          <w:szCs w:val="20"/>
          <w:lang w:val="en-GB" w:eastAsia="x-none"/>
        </w:rPr>
        <w:tab/>
        <w:t>stop timer T320, if running;</w:t>
      </w:r>
    </w:p>
    <w:p w14:paraId="47F8B557" w14:textId="6AA6F20A" w:rsidR="00D47322" w:rsidRDefault="00D47322" w:rsidP="00D47322">
      <w:pPr>
        <w:overflowPunct w:val="0"/>
        <w:autoSpaceDE w:val="0"/>
        <w:autoSpaceDN w:val="0"/>
        <w:adjustRightInd w:val="0"/>
        <w:spacing w:after="180" w:line="240" w:lineRule="auto"/>
        <w:ind w:left="568" w:hanging="284"/>
        <w:rPr>
          <w:ins w:id="35" w:author="Ericsson" w:date="2019-11-07T14:54:00Z"/>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1&gt; stop timer T316, if running;</w:t>
      </w:r>
    </w:p>
    <w:p w14:paraId="21A053A9" w14:textId="77362FDA" w:rsidR="004C161E" w:rsidRPr="00D47322" w:rsidRDefault="004C161E" w:rsidP="00D47322">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ins w:id="36" w:author="Ericsson" w:date="2019-11-07T14:54:00Z">
        <w:r w:rsidRPr="00D47322">
          <w:rPr>
            <w:rFonts w:ascii="Times New Roman" w:eastAsia="Times New Roman" w:hAnsi="Times New Roman" w:cs="Times New Roman"/>
            <w:sz w:val="20"/>
            <w:szCs w:val="20"/>
            <w:lang w:val="en-GB" w:eastAsia="x-none"/>
          </w:rPr>
          <w:t>1&gt; stop timer T3</w:t>
        </w:r>
        <w:r>
          <w:rPr>
            <w:rFonts w:ascii="Times New Roman" w:eastAsia="Times New Roman" w:hAnsi="Times New Roman" w:cs="Times New Roman"/>
            <w:sz w:val="20"/>
            <w:szCs w:val="20"/>
            <w:lang w:val="en-GB" w:eastAsia="x-none"/>
          </w:rPr>
          <w:t>31</w:t>
        </w:r>
        <w:r w:rsidRPr="00D47322">
          <w:rPr>
            <w:rFonts w:ascii="Times New Roman" w:eastAsia="Times New Roman" w:hAnsi="Times New Roman" w:cs="Times New Roman"/>
            <w:sz w:val="20"/>
            <w:szCs w:val="20"/>
            <w:lang w:val="en-GB" w:eastAsia="x-none"/>
          </w:rPr>
          <w:t>, if running;</w:t>
        </w:r>
      </w:ins>
    </w:p>
    <w:p w14:paraId="2B51A92B" w14:textId="77777777" w:rsidR="00D47322" w:rsidRPr="00D47322" w:rsidRDefault="00D47322" w:rsidP="00D47322">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1&gt;</w:t>
      </w:r>
      <w:r w:rsidRPr="00D47322">
        <w:rPr>
          <w:rFonts w:ascii="Times New Roman" w:eastAsia="Times New Roman" w:hAnsi="Times New Roman" w:cs="Times New Roman"/>
          <w:sz w:val="20"/>
          <w:szCs w:val="20"/>
          <w:lang w:val="en-GB" w:eastAsia="x-none"/>
        </w:rPr>
        <w:tab/>
        <w:t>if the</w:t>
      </w:r>
      <w:r w:rsidRPr="00D47322">
        <w:rPr>
          <w:rFonts w:ascii="Times New Roman" w:eastAsia="Times New Roman" w:hAnsi="Times New Roman" w:cs="Times New Roman"/>
          <w:i/>
          <w:sz w:val="20"/>
          <w:szCs w:val="20"/>
          <w:lang w:val="en-GB" w:eastAsia="x-none"/>
        </w:rPr>
        <w:t xml:space="preserve"> </w:t>
      </w:r>
      <w:r w:rsidRPr="00D47322">
        <w:rPr>
          <w:rFonts w:ascii="Times New Roman" w:eastAsia="Times New Roman" w:hAnsi="Times New Roman" w:cs="Times New Roman"/>
          <w:sz w:val="20"/>
          <w:szCs w:val="20"/>
          <w:lang w:val="en-GB" w:eastAsia="x-none"/>
        </w:rPr>
        <w:t>AS security is not activated:</w:t>
      </w:r>
    </w:p>
    <w:p w14:paraId="76D392EF" w14:textId="77777777" w:rsidR="00D47322" w:rsidRPr="00D47322" w:rsidRDefault="00D47322" w:rsidP="00D47322">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2&gt;</w:t>
      </w:r>
      <w:r w:rsidRPr="00D47322">
        <w:rPr>
          <w:rFonts w:ascii="Times New Roman" w:eastAsia="Times New Roman" w:hAnsi="Times New Roman" w:cs="Times New Roman"/>
          <w:sz w:val="20"/>
          <w:szCs w:val="20"/>
          <w:lang w:val="en-GB" w:eastAsia="x-none"/>
        </w:rPr>
        <w:tab/>
        <w:t xml:space="preserve">ignore any field included in </w:t>
      </w:r>
      <w:proofErr w:type="spellStart"/>
      <w:r w:rsidRPr="00D47322">
        <w:rPr>
          <w:rFonts w:ascii="Times New Roman" w:eastAsia="Times New Roman" w:hAnsi="Times New Roman" w:cs="Times New Roman"/>
          <w:i/>
          <w:sz w:val="20"/>
          <w:szCs w:val="20"/>
          <w:lang w:val="en-GB" w:eastAsia="x-none"/>
        </w:rPr>
        <w:t>RRCRelease</w:t>
      </w:r>
      <w:proofErr w:type="spellEnd"/>
      <w:r w:rsidRPr="00D47322">
        <w:rPr>
          <w:rFonts w:ascii="Times New Roman" w:eastAsia="Times New Roman" w:hAnsi="Times New Roman" w:cs="Times New Roman"/>
          <w:i/>
          <w:sz w:val="20"/>
          <w:szCs w:val="20"/>
          <w:lang w:val="en-GB" w:eastAsia="x-none"/>
        </w:rPr>
        <w:t xml:space="preserve"> </w:t>
      </w:r>
      <w:r w:rsidRPr="00D47322">
        <w:rPr>
          <w:rFonts w:ascii="Times New Roman" w:eastAsia="Times New Roman" w:hAnsi="Times New Roman" w:cs="Times New Roman"/>
          <w:sz w:val="20"/>
          <w:szCs w:val="20"/>
          <w:lang w:val="en-GB" w:eastAsia="x-none"/>
        </w:rPr>
        <w:t xml:space="preserve">message except </w:t>
      </w:r>
      <w:proofErr w:type="spellStart"/>
      <w:r w:rsidRPr="00D47322">
        <w:rPr>
          <w:rFonts w:ascii="Times New Roman" w:eastAsia="Times New Roman" w:hAnsi="Times New Roman" w:cs="Times New Roman"/>
          <w:i/>
          <w:sz w:val="20"/>
          <w:szCs w:val="20"/>
          <w:lang w:val="en-GB" w:eastAsia="x-none"/>
        </w:rPr>
        <w:t>waitTime</w:t>
      </w:r>
      <w:proofErr w:type="spellEnd"/>
      <w:r w:rsidRPr="00D47322">
        <w:rPr>
          <w:rFonts w:ascii="Times New Roman" w:eastAsia="Times New Roman" w:hAnsi="Times New Roman" w:cs="Times New Roman"/>
          <w:sz w:val="20"/>
          <w:szCs w:val="20"/>
          <w:lang w:val="en-GB" w:eastAsia="x-none"/>
        </w:rPr>
        <w:t>;</w:t>
      </w:r>
    </w:p>
    <w:p w14:paraId="2DB8E37F" w14:textId="77777777" w:rsidR="00D47322" w:rsidRPr="00D47322" w:rsidRDefault="00D47322" w:rsidP="00D47322">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x-none" w:eastAsia="x-none"/>
        </w:rPr>
      </w:pPr>
      <w:r w:rsidRPr="00D47322">
        <w:rPr>
          <w:rFonts w:ascii="Times New Roman" w:eastAsia="Times New Roman" w:hAnsi="Times New Roman" w:cs="Times New Roman"/>
          <w:sz w:val="20"/>
          <w:szCs w:val="20"/>
          <w:lang w:val="en-GB" w:eastAsia="x-none"/>
        </w:rPr>
        <w:t>2&gt;</w:t>
      </w:r>
      <w:r w:rsidRPr="00D47322">
        <w:rPr>
          <w:rFonts w:ascii="Times New Roman" w:eastAsia="Times New Roman" w:hAnsi="Times New Roman" w:cs="Times New Roman"/>
          <w:sz w:val="20"/>
          <w:szCs w:val="20"/>
          <w:lang w:val="en-GB" w:eastAsia="x-none"/>
        </w:rPr>
        <w:tab/>
      </w:r>
      <w:r w:rsidRPr="00D47322">
        <w:rPr>
          <w:rFonts w:ascii="Times New Roman" w:eastAsia="Times New Roman" w:hAnsi="Times New Roman" w:cs="Times New Roman"/>
          <w:sz w:val="20"/>
          <w:szCs w:val="20"/>
          <w:lang w:val="x-none" w:eastAsia="x-none"/>
        </w:rPr>
        <w:t>perform the actions upon going to RRC_IDLE as specified in 5.3.11 with the release cause 'other' upon which the procedure ends;</w:t>
      </w:r>
    </w:p>
    <w:p w14:paraId="28FC3E9A" w14:textId="77777777" w:rsidR="00D47322" w:rsidRPr="00D47322" w:rsidRDefault="00D47322" w:rsidP="00D47322">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1&gt;</w:t>
      </w:r>
      <w:r w:rsidRPr="00D47322">
        <w:rPr>
          <w:rFonts w:ascii="Times New Roman" w:eastAsia="Times New Roman" w:hAnsi="Times New Roman" w:cs="Times New Roman"/>
          <w:sz w:val="20"/>
          <w:szCs w:val="20"/>
          <w:lang w:val="en-GB" w:eastAsia="x-none"/>
        </w:rPr>
        <w:tab/>
        <w:t xml:space="preserve">if the </w:t>
      </w:r>
      <w:proofErr w:type="spellStart"/>
      <w:r w:rsidRPr="00D47322">
        <w:rPr>
          <w:rFonts w:ascii="Times New Roman" w:eastAsia="Times New Roman" w:hAnsi="Times New Roman" w:cs="Times New Roman"/>
          <w:i/>
          <w:sz w:val="20"/>
          <w:szCs w:val="20"/>
          <w:lang w:val="en-GB" w:eastAsia="x-none"/>
        </w:rPr>
        <w:t>RRCRelease</w:t>
      </w:r>
      <w:proofErr w:type="spellEnd"/>
      <w:r w:rsidRPr="00D47322">
        <w:rPr>
          <w:rFonts w:ascii="Times New Roman" w:eastAsia="Times New Roman" w:hAnsi="Times New Roman" w:cs="Times New Roman"/>
          <w:sz w:val="20"/>
          <w:szCs w:val="20"/>
          <w:lang w:val="en-GB" w:eastAsia="x-none"/>
        </w:rPr>
        <w:t xml:space="preserve"> message includes </w:t>
      </w:r>
      <w:proofErr w:type="spellStart"/>
      <w:r w:rsidRPr="00D47322">
        <w:rPr>
          <w:rFonts w:ascii="Times New Roman" w:eastAsia="Times New Roman" w:hAnsi="Times New Roman" w:cs="Times New Roman"/>
          <w:i/>
          <w:sz w:val="20"/>
          <w:szCs w:val="20"/>
          <w:lang w:val="en-GB" w:eastAsia="x-none"/>
        </w:rPr>
        <w:t>redirectedCarrierInfo</w:t>
      </w:r>
      <w:proofErr w:type="spellEnd"/>
      <w:r w:rsidRPr="00D47322">
        <w:rPr>
          <w:rFonts w:ascii="Times New Roman" w:eastAsia="Times New Roman" w:hAnsi="Times New Roman" w:cs="Times New Roman"/>
          <w:sz w:val="20"/>
          <w:szCs w:val="20"/>
          <w:lang w:val="en-GB" w:eastAsia="x-none"/>
        </w:rPr>
        <w:t xml:space="preserve"> indicating redirection to </w:t>
      </w:r>
      <w:proofErr w:type="spellStart"/>
      <w:r w:rsidRPr="00D47322">
        <w:rPr>
          <w:rFonts w:ascii="Times New Roman" w:eastAsia="Times New Roman" w:hAnsi="Times New Roman" w:cs="Times New Roman"/>
          <w:i/>
          <w:sz w:val="20"/>
          <w:szCs w:val="20"/>
          <w:lang w:val="en-GB" w:eastAsia="x-none"/>
        </w:rPr>
        <w:t>eutra</w:t>
      </w:r>
      <w:proofErr w:type="spellEnd"/>
      <w:r w:rsidRPr="00D47322">
        <w:rPr>
          <w:rFonts w:ascii="Times New Roman" w:eastAsia="Times New Roman" w:hAnsi="Times New Roman" w:cs="Times New Roman"/>
          <w:sz w:val="20"/>
          <w:szCs w:val="20"/>
          <w:lang w:val="en-GB" w:eastAsia="x-none"/>
        </w:rPr>
        <w:t>:</w:t>
      </w:r>
    </w:p>
    <w:p w14:paraId="6FFA6E03" w14:textId="77777777" w:rsidR="00D47322" w:rsidRPr="00D47322" w:rsidRDefault="00D47322" w:rsidP="00D47322">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2&gt;</w:t>
      </w:r>
      <w:r w:rsidRPr="00D47322">
        <w:rPr>
          <w:rFonts w:ascii="Times New Roman" w:eastAsia="Times New Roman" w:hAnsi="Times New Roman" w:cs="Times New Roman"/>
          <w:sz w:val="20"/>
          <w:szCs w:val="20"/>
          <w:lang w:val="en-GB" w:eastAsia="x-none"/>
        </w:rPr>
        <w:tab/>
        <w:t xml:space="preserve">if </w:t>
      </w:r>
      <w:proofErr w:type="spellStart"/>
      <w:r w:rsidRPr="00D47322">
        <w:rPr>
          <w:rFonts w:ascii="Times New Roman" w:eastAsia="Times New Roman" w:hAnsi="Times New Roman" w:cs="Times New Roman"/>
          <w:i/>
          <w:sz w:val="20"/>
          <w:szCs w:val="20"/>
          <w:lang w:val="en-GB" w:eastAsia="x-none"/>
        </w:rPr>
        <w:t>cnType</w:t>
      </w:r>
      <w:proofErr w:type="spellEnd"/>
      <w:r w:rsidRPr="00D47322">
        <w:rPr>
          <w:rFonts w:ascii="Times New Roman" w:eastAsia="Times New Roman" w:hAnsi="Times New Roman" w:cs="Times New Roman"/>
          <w:sz w:val="20"/>
          <w:szCs w:val="20"/>
          <w:lang w:val="en-GB" w:eastAsia="x-none"/>
        </w:rPr>
        <w:t xml:space="preserve"> is included:</w:t>
      </w:r>
    </w:p>
    <w:p w14:paraId="755B61A6" w14:textId="77777777" w:rsidR="00D47322" w:rsidRPr="00D47322" w:rsidRDefault="00D47322" w:rsidP="00D47322">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3&gt;</w:t>
      </w:r>
      <w:r w:rsidRPr="00D47322">
        <w:rPr>
          <w:rFonts w:ascii="Times New Roman" w:eastAsia="Times New Roman" w:hAnsi="Times New Roman" w:cs="Times New Roman"/>
          <w:sz w:val="20"/>
          <w:szCs w:val="20"/>
          <w:lang w:val="en-GB" w:eastAsia="x-none"/>
        </w:rPr>
        <w:tab/>
        <w:t xml:space="preserve">after the cell selection, indicate the available CN Type(s) and the received </w:t>
      </w:r>
      <w:proofErr w:type="spellStart"/>
      <w:r w:rsidRPr="00D47322">
        <w:rPr>
          <w:rFonts w:ascii="Times New Roman" w:eastAsia="Times New Roman" w:hAnsi="Times New Roman" w:cs="Times New Roman"/>
          <w:i/>
          <w:sz w:val="20"/>
          <w:szCs w:val="20"/>
          <w:lang w:val="en-GB" w:eastAsia="x-none"/>
        </w:rPr>
        <w:t>cnType</w:t>
      </w:r>
      <w:proofErr w:type="spellEnd"/>
      <w:r w:rsidRPr="00D47322">
        <w:rPr>
          <w:rFonts w:ascii="Times New Roman" w:eastAsia="Times New Roman" w:hAnsi="Times New Roman" w:cs="Times New Roman"/>
          <w:sz w:val="20"/>
          <w:szCs w:val="20"/>
          <w:lang w:val="en-GB" w:eastAsia="x-none"/>
        </w:rPr>
        <w:t xml:space="preserve"> to upper layers;</w:t>
      </w:r>
    </w:p>
    <w:p w14:paraId="4DBE012F" w14:textId="77777777" w:rsidR="00D47322" w:rsidRPr="00D47322" w:rsidRDefault="00D47322" w:rsidP="00D47322">
      <w:pPr>
        <w:keepLines/>
        <w:overflowPunct w:val="0"/>
        <w:autoSpaceDE w:val="0"/>
        <w:autoSpaceDN w:val="0"/>
        <w:adjustRightInd w:val="0"/>
        <w:spacing w:after="180" w:line="240" w:lineRule="auto"/>
        <w:ind w:left="1135" w:hanging="851"/>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NOTE:</w:t>
      </w:r>
      <w:r w:rsidRPr="00D47322">
        <w:rPr>
          <w:rFonts w:ascii="Times New Roman" w:eastAsia="Times New Roman" w:hAnsi="Times New Roman" w:cs="Times New Roman"/>
          <w:sz w:val="20"/>
          <w:szCs w:val="20"/>
          <w:lang w:val="en-GB" w:eastAsia="x-none"/>
        </w:rPr>
        <w:tab/>
        <w:t xml:space="preserve">Handling the case if the E-UTRA cell selected after the redirection does not support the core network type specified by the </w:t>
      </w:r>
      <w:proofErr w:type="spellStart"/>
      <w:r w:rsidRPr="00D47322">
        <w:rPr>
          <w:rFonts w:ascii="Times New Roman" w:eastAsia="Times New Roman" w:hAnsi="Times New Roman" w:cs="Times New Roman"/>
          <w:i/>
          <w:sz w:val="20"/>
          <w:szCs w:val="20"/>
          <w:lang w:val="en-GB" w:eastAsia="x-none"/>
        </w:rPr>
        <w:t>cnType</w:t>
      </w:r>
      <w:proofErr w:type="spellEnd"/>
      <w:r w:rsidRPr="00D47322">
        <w:rPr>
          <w:rFonts w:ascii="Times New Roman" w:eastAsia="Times New Roman" w:hAnsi="Times New Roman" w:cs="Times New Roman"/>
          <w:i/>
          <w:sz w:val="20"/>
          <w:szCs w:val="20"/>
          <w:lang w:val="en-GB" w:eastAsia="x-none"/>
        </w:rPr>
        <w:t>,</w:t>
      </w:r>
      <w:r w:rsidRPr="00D47322">
        <w:rPr>
          <w:rFonts w:ascii="Times New Roman" w:eastAsia="Times New Roman" w:hAnsi="Times New Roman" w:cs="Times New Roman"/>
          <w:sz w:val="20"/>
          <w:szCs w:val="20"/>
          <w:lang w:val="en-GB" w:eastAsia="x-none"/>
        </w:rPr>
        <w:t xml:space="preserve"> is up to UE implementation.</w:t>
      </w:r>
    </w:p>
    <w:p w14:paraId="0D4046DD" w14:textId="77777777" w:rsidR="00D47322" w:rsidRPr="00D47322" w:rsidRDefault="00D47322" w:rsidP="00D47322">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1&gt;</w:t>
      </w:r>
      <w:r w:rsidRPr="00D47322">
        <w:rPr>
          <w:rFonts w:ascii="Times New Roman" w:eastAsia="Times New Roman" w:hAnsi="Times New Roman" w:cs="Times New Roman"/>
          <w:sz w:val="20"/>
          <w:szCs w:val="20"/>
          <w:lang w:val="en-GB" w:eastAsia="x-none"/>
        </w:rPr>
        <w:tab/>
        <w:t xml:space="preserve">if the </w:t>
      </w:r>
      <w:r w:rsidRPr="00D47322">
        <w:rPr>
          <w:rFonts w:ascii="Times New Roman" w:eastAsia="Times New Roman" w:hAnsi="Times New Roman" w:cs="Times New Roman"/>
          <w:i/>
          <w:sz w:val="20"/>
          <w:szCs w:val="20"/>
          <w:lang w:val="en-GB" w:eastAsia="x-none"/>
        </w:rPr>
        <w:t>RRCRelease</w:t>
      </w:r>
      <w:r w:rsidRPr="00D47322">
        <w:rPr>
          <w:rFonts w:ascii="Times New Roman" w:eastAsia="Times New Roman" w:hAnsi="Times New Roman" w:cs="Times New Roman"/>
          <w:sz w:val="20"/>
          <w:szCs w:val="20"/>
          <w:lang w:val="en-GB" w:eastAsia="x-none"/>
        </w:rPr>
        <w:t xml:space="preserve"> message includes the </w:t>
      </w:r>
      <w:proofErr w:type="spellStart"/>
      <w:r w:rsidRPr="00D47322">
        <w:rPr>
          <w:rFonts w:ascii="Times New Roman" w:eastAsia="Times New Roman" w:hAnsi="Times New Roman" w:cs="Times New Roman"/>
          <w:i/>
          <w:sz w:val="20"/>
          <w:szCs w:val="20"/>
          <w:lang w:val="en-GB" w:eastAsia="x-none"/>
        </w:rPr>
        <w:t>cellReselectionPriorities</w:t>
      </w:r>
      <w:proofErr w:type="spellEnd"/>
      <w:r w:rsidRPr="00D47322">
        <w:rPr>
          <w:rFonts w:ascii="Times New Roman" w:eastAsia="Times New Roman" w:hAnsi="Times New Roman" w:cs="Times New Roman"/>
          <w:sz w:val="20"/>
          <w:szCs w:val="20"/>
          <w:lang w:val="en-GB" w:eastAsia="x-none"/>
        </w:rPr>
        <w:t>:</w:t>
      </w:r>
    </w:p>
    <w:p w14:paraId="75EB3724" w14:textId="77777777" w:rsidR="00D47322" w:rsidRPr="00D47322" w:rsidRDefault="00D47322" w:rsidP="00D47322">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2&gt;</w:t>
      </w:r>
      <w:r w:rsidRPr="00D47322">
        <w:rPr>
          <w:rFonts w:ascii="Times New Roman" w:eastAsia="Times New Roman" w:hAnsi="Times New Roman" w:cs="Times New Roman"/>
          <w:sz w:val="20"/>
          <w:szCs w:val="20"/>
          <w:lang w:val="en-GB" w:eastAsia="x-none"/>
        </w:rPr>
        <w:tab/>
        <w:t xml:space="preserve">store the cell reselection priority information provided by the </w:t>
      </w:r>
      <w:proofErr w:type="spellStart"/>
      <w:r w:rsidRPr="00D47322">
        <w:rPr>
          <w:rFonts w:ascii="Times New Roman" w:eastAsia="Times New Roman" w:hAnsi="Times New Roman" w:cs="Times New Roman"/>
          <w:i/>
          <w:sz w:val="20"/>
          <w:szCs w:val="20"/>
          <w:lang w:val="en-GB" w:eastAsia="x-none"/>
        </w:rPr>
        <w:t>cellReselectionPriorities</w:t>
      </w:r>
      <w:proofErr w:type="spellEnd"/>
      <w:r w:rsidRPr="00D47322">
        <w:rPr>
          <w:rFonts w:ascii="Times New Roman" w:eastAsia="Times New Roman" w:hAnsi="Times New Roman" w:cs="Times New Roman"/>
          <w:sz w:val="20"/>
          <w:szCs w:val="20"/>
          <w:lang w:val="en-GB" w:eastAsia="x-none"/>
        </w:rPr>
        <w:t>;</w:t>
      </w:r>
    </w:p>
    <w:p w14:paraId="5BAF5C62" w14:textId="77777777" w:rsidR="00D47322" w:rsidRPr="00D47322" w:rsidRDefault="00D47322" w:rsidP="00D47322">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2&gt;</w:t>
      </w:r>
      <w:r w:rsidRPr="00D47322">
        <w:rPr>
          <w:rFonts w:ascii="Times New Roman" w:eastAsia="Times New Roman" w:hAnsi="Times New Roman" w:cs="Times New Roman"/>
          <w:sz w:val="20"/>
          <w:szCs w:val="20"/>
          <w:lang w:val="en-GB" w:eastAsia="x-none"/>
        </w:rPr>
        <w:tab/>
        <w:t xml:space="preserve">if the </w:t>
      </w:r>
      <w:r w:rsidRPr="00D47322">
        <w:rPr>
          <w:rFonts w:ascii="Times New Roman" w:eastAsia="Times New Roman" w:hAnsi="Times New Roman" w:cs="Times New Roman"/>
          <w:i/>
          <w:sz w:val="20"/>
          <w:szCs w:val="20"/>
          <w:lang w:val="en-GB" w:eastAsia="x-none"/>
        </w:rPr>
        <w:t>t320</w:t>
      </w:r>
      <w:r w:rsidRPr="00D47322">
        <w:rPr>
          <w:rFonts w:ascii="Times New Roman" w:eastAsia="Times New Roman" w:hAnsi="Times New Roman" w:cs="Times New Roman"/>
          <w:sz w:val="20"/>
          <w:szCs w:val="20"/>
          <w:lang w:val="en-GB" w:eastAsia="x-none"/>
        </w:rPr>
        <w:t xml:space="preserve"> is included:</w:t>
      </w:r>
    </w:p>
    <w:p w14:paraId="717802A0" w14:textId="77777777" w:rsidR="00D47322" w:rsidRPr="00D47322" w:rsidRDefault="00D47322" w:rsidP="00D47322">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3&gt;</w:t>
      </w:r>
      <w:r w:rsidRPr="00D47322">
        <w:rPr>
          <w:rFonts w:ascii="Times New Roman" w:eastAsia="Times New Roman" w:hAnsi="Times New Roman" w:cs="Times New Roman"/>
          <w:sz w:val="20"/>
          <w:szCs w:val="20"/>
          <w:lang w:val="en-GB" w:eastAsia="x-none"/>
        </w:rPr>
        <w:tab/>
        <w:t xml:space="preserve">start timer T320, with the timer value set according to the value of </w:t>
      </w:r>
      <w:r w:rsidRPr="00D47322">
        <w:rPr>
          <w:rFonts w:ascii="Times New Roman" w:eastAsia="Times New Roman" w:hAnsi="Times New Roman" w:cs="Times New Roman"/>
          <w:i/>
          <w:sz w:val="20"/>
          <w:szCs w:val="20"/>
          <w:lang w:val="en-GB" w:eastAsia="x-none"/>
        </w:rPr>
        <w:t>t320</w:t>
      </w:r>
      <w:r w:rsidRPr="00D47322">
        <w:rPr>
          <w:rFonts w:ascii="Times New Roman" w:eastAsia="Times New Roman" w:hAnsi="Times New Roman" w:cs="Times New Roman"/>
          <w:sz w:val="20"/>
          <w:szCs w:val="20"/>
          <w:lang w:val="en-GB" w:eastAsia="x-none"/>
        </w:rPr>
        <w:t>;</w:t>
      </w:r>
    </w:p>
    <w:p w14:paraId="2409AAF7" w14:textId="77777777" w:rsidR="00D47322" w:rsidRPr="00D47322" w:rsidRDefault="00D47322" w:rsidP="00D47322">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1&gt;</w:t>
      </w:r>
      <w:r w:rsidRPr="00D47322">
        <w:rPr>
          <w:rFonts w:ascii="Times New Roman" w:eastAsia="Times New Roman" w:hAnsi="Times New Roman" w:cs="Times New Roman"/>
          <w:sz w:val="20"/>
          <w:szCs w:val="20"/>
          <w:lang w:val="en-GB" w:eastAsia="x-none"/>
        </w:rPr>
        <w:tab/>
        <w:t>else:</w:t>
      </w:r>
    </w:p>
    <w:p w14:paraId="21F07C81" w14:textId="77777777" w:rsidR="00D47322" w:rsidRPr="00D47322" w:rsidRDefault="00D47322" w:rsidP="00D47322">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2&gt;</w:t>
      </w:r>
      <w:r w:rsidRPr="00D47322">
        <w:rPr>
          <w:rFonts w:ascii="Times New Roman" w:eastAsia="Times New Roman" w:hAnsi="Times New Roman" w:cs="Times New Roman"/>
          <w:sz w:val="20"/>
          <w:szCs w:val="20"/>
          <w:lang w:val="en-GB" w:eastAsia="x-none"/>
        </w:rPr>
        <w:tab/>
        <w:t>apply the cell reselection priority information broadcast in the system information;</w:t>
      </w:r>
    </w:p>
    <w:p w14:paraId="21E5323D" w14:textId="77777777" w:rsidR="00D47322" w:rsidRPr="00D47322" w:rsidRDefault="00D47322" w:rsidP="00D47322">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1&gt;</w:t>
      </w:r>
      <w:r w:rsidRPr="00D47322">
        <w:rPr>
          <w:rFonts w:ascii="Times New Roman" w:eastAsia="Times New Roman" w:hAnsi="Times New Roman" w:cs="Times New Roman"/>
          <w:sz w:val="20"/>
          <w:szCs w:val="20"/>
          <w:lang w:val="en-GB" w:eastAsia="x-none"/>
        </w:rPr>
        <w:tab/>
        <w:t xml:space="preserve">if </w:t>
      </w:r>
      <w:proofErr w:type="spellStart"/>
      <w:r w:rsidRPr="00D47322">
        <w:rPr>
          <w:rFonts w:ascii="Times New Roman" w:eastAsia="Times New Roman" w:hAnsi="Times New Roman" w:cs="Times New Roman"/>
          <w:i/>
          <w:iCs/>
          <w:sz w:val="20"/>
          <w:szCs w:val="20"/>
          <w:lang w:val="en-GB" w:eastAsia="x-none"/>
        </w:rPr>
        <w:t>deprioritisationReq</w:t>
      </w:r>
      <w:proofErr w:type="spellEnd"/>
      <w:r w:rsidRPr="00D47322">
        <w:rPr>
          <w:rFonts w:ascii="Times New Roman" w:eastAsia="Times New Roman" w:hAnsi="Times New Roman" w:cs="Times New Roman"/>
          <w:sz w:val="20"/>
          <w:szCs w:val="20"/>
          <w:lang w:val="en-GB" w:eastAsia="x-none"/>
        </w:rPr>
        <w:t xml:space="preserve"> is included:</w:t>
      </w:r>
    </w:p>
    <w:p w14:paraId="70C50BAC" w14:textId="77777777" w:rsidR="00D47322" w:rsidRPr="00D47322" w:rsidRDefault="00D47322" w:rsidP="00D47322">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2&gt;</w:t>
      </w:r>
      <w:r w:rsidRPr="00D47322">
        <w:rPr>
          <w:rFonts w:ascii="Times New Roman" w:eastAsia="Times New Roman" w:hAnsi="Times New Roman" w:cs="Times New Roman"/>
          <w:sz w:val="20"/>
          <w:szCs w:val="20"/>
          <w:lang w:val="en-GB" w:eastAsia="x-none"/>
        </w:rPr>
        <w:tab/>
        <w:t xml:space="preserve">start or restart timer T325 with the timer value set to the </w:t>
      </w:r>
      <w:proofErr w:type="spellStart"/>
      <w:r w:rsidRPr="00D47322">
        <w:rPr>
          <w:rFonts w:ascii="Times New Roman" w:eastAsia="Times New Roman" w:hAnsi="Times New Roman" w:cs="Times New Roman"/>
          <w:i/>
          <w:iCs/>
          <w:sz w:val="20"/>
          <w:szCs w:val="20"/>
          <w:lang w:val="en-GB" w:eastAsia="x-none"/>
        </w:rPr>
        <w:t>deprioritisationTimer</w:t>
      </w:r>
      <w:proofErr w:type="spellEnd"/>
      <w:r w:rsidRPr="00D47322">
        <w:rPr>
          <w:rFonts w:ascii="Times New Roman" w:eastAsia="Times New Roman" w:hAnsi="Times New Roman" w:cs="Times New Roman"/>
          <w:sz w:val="20"/>
          <w:szCs w:val="20"/>
          <w:lang w:val="en-GB" w:eastAsia="x-none"/>
        </w:rPr>
        <w:t xml:space="preserve"> signalled;</w:t>
      </w:r>
    </w:p>
    <w:p w14:paraId="525DCA8E" w14:textId="77777777" w:rsidR="00D47322" w:rsidRPr="00D47322" w:rsidRDefault="00D47322" w:rsidP="00D47322">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2&gt;</w:t>
      </w:r>
      <w:r w:rsidRPr="00D47322">
        <w:rPr>
          <w:rFonts w:ascii="Times New Roman" w:eastAsia="Times New Roman" w:hAnsi="Times New Roman" w:cs="Times New Roman"/>
          <w:sz w:val="20"/>
          <w:szCs w:val="20"/>
          <w:lang w:val="en-GB" w:eastAsia="x-none"/>
        </w:rPr>
        <w:tab/>
        <w:t>store the</w:t>
      </w:r>
      <w:r w:rsidRPr="00D47322">
        <w:rPr>
          <w:rFonts w:ascii="Times New Roman" w:eastAsia="Times New Roman" w:hAnsi="Times New Roman" w:cs="Times New Roman"/>
          <w:i/>
          <w:iCs/>
          <w:sz w:val="20"/>
          <w:szCs w:val="20"/>
          <w:lang w:val="en-GB" w:eastAsia="x-none"/>
        </w:rPr>
        <w:t xml:space="preserve"> </w:t>
      </w:r>
      <w:proofErr w:type="spellStart"/>
      <w:r w:rsidRPr="00D47322">
        <w:rPr>
          <w:rFonts w:ascii="Times New Roman" w:eastAsia="Times New Roman" w:hAnsi="Times New Roman" w:cs="Times New Roman"/>
          <w:i/>
          <w:iCs/>
          <w:sz w:val="20"/>
          <w:szCs w:val="20"/>
          <w:lang w:val="en-GB" w:eastAsia="x-none"/>
        </w:rPr>
        <w:t>deprioritisationReq</w:t>
      </w:r>
      <w:proofErr w:type="spellEnd"/>
      <w:r w:rsidRPr="00D47322">
        <w:rPr>
          <w:rFonts w:ascii="Times New Roman" w:eastAsia="Times New Roman" w:hAnsi="Times New Roman" w:cs="Times New Roman"/>
          <w:sz w:val="20"/>
          <w:szCs w:val="20"/>
          <w:lang w:val="en-GB" w:eastAsia="x-none"/>
        </w:rPr>
        <w:t xml:space="preserve"> until T325 expiry;</w:t>
      </w:r>
    </w:p>
    <w:p w14:paraId="73309A33" w14:textId="77777777" w:rsidR="00D47322" w:rsidRPr="00D47322" w:rsidRDefault="00D47322" w:rsidP="00D47322">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lastRenderedPageBreak/>
        <w:t>1&gt;</w:t>
      </w:r>
      <w:r w:rsidRPr="00D47322">
        <w:rPr>
          <w:rFonts w:ascii="Times New Roman" w:eastAsia="Times New Roman" w:hAnsi="Times New Roman" w:cs="Times New Roman"/>
          <w:sz w:val="20"/>
          <w:szCs w:val="20"/>
          <w:lang w:val="en-GB" w:eastAsia="x-none"/>
        </w:rPr>
        <w:tab/>
        <w:t xml:space="preserve">if the </w:t>
      </w:r>
      <w:proofErr w:type="spellStart"/>
      <w:r w:rsidRPr="00D47322">
        <w:rPr>
          <w:rFonts w:ascii="Times New Roman" w:eastAsia="Times New Roman" w:hAnsi="Times New Roman" w:cs="Times New Roman"/>
          <w:i/>
          <w:sz w:val="20"/>
          <w:szCs w:val="20"/>
          <w:lang w:val="en-GB" w:eastAsia="x-none"/>
        </w:rPr>
        <w:t>RRCRelease</w:t>
      </w:r>
      <w:proofErr w:type="spellEnd"/>
      <w:r w:rsidRPr="00D47322">
        <w:rPr>
          <w:rFonts w:ascii="Times New Roman" w:eastAsia="Times New Roman" w:hAnsi="Times New Roman" w:cs="Times New Roman"/>
          <w:sz w:val="20"/>
          <w:szCs w:val="20"/>
          <w:lang w:val="en-GB" w:eastAsia="x-none"/>
        </w:rPr>
        <w:t xml:space="preserve"> includes the </w:t>
      </w:r>
      <w:proofErr w:type="spellStart"/>
      <w:r w:rsidRPr="00D47322">
        <w:rPr>
          <w:rFonts w:ascii="Times New Roman" w:eastAsia="Times New Roman" w:hAnsi="Times New Roman" w:cs="Times New Roman"/>
          <w:i/>
          <w:sz w:val="20"/>
          <w:szCs w:val="20"/>
          <w:lang w:val="en-GB" w:eastAsia="x-none"/>
        </w:rPr>
        <w:t>measIdleConfig</w:t>
      </w:r>
      <w:proofErr w:type="spellEnd"/>
      <w:r w:rsidRPr="00D47322">
        <w:rPr>
          <w:rFonts w:ascii="Times New Roman" w:eastAsia="Times New Roman" w:hAnsi="Times New Roman" w:cs="Times New Roman"/>
          <w:sz w:val="20"/>
          <w:szCs w:val="20"/>
          <w:lang w:val="en-GB" w:eastAsia="x-none"/>
        </w:rPr>
        <w:t>:</w:t>
      </w:r>
    </w:p>
    <w:p w14:paraId="3AE3F55E" w14:textId="77777777" w:rsidR="00D47322" w:rsidRPr="00D47322" w:rsidRDefault="00D47322" w:rsidP="00D47322">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2&gt;</w:t>
      </w:r>
      <w:r w:rsidRPr="00D47322">
        <w:rPr>
          <w:rFonts w:ascii="Times New Roman" w:eastAsia="Times New Roman" w:hAnsi="Times New Roman" w:cs="Times New Roman"/>
          <w:sz w:val="20"/>
          <w:szCs w:val="20"/>
          <w:lang w:val="en-GB" w:eastAsia="x-none"/>
        </w:rPr>
        <w:tab/>
        <w:t xml:space="preserve">store the received </w:t>
      </w:r>
      <w:r w:rsidRPr="00D47322">
        <w:rPr>
          <w:rFonts w:ascii="Times New Roman" w:eastAsia="Times New Roman" w:hAnsi="Times New Roman" w:cs="Times New Roman"/>
          <w:i/>
          <w:sz w:val="20"/>
          <w:szCs w:val="20"/>
          <w:lang w:val="en-GB" w:eastAsia="x-none"/>
        </w:rPr>
        <w:t>measIdleDuration</w:t>
      </w:r>
      <w:r w:rsidRPr="00D47322">
        <w:rPr>
          <w:rFonts w:ascii="Times New Roman" w:eastAsia="Times New Roman" w:hAnsi="Times New Roman" w:cs="Times New Roman"/>
          <w:sz w:val="20"/>
          <w:szCs w:val="20"/>
          <w:lang w:val="en-GB" w:eastAsia="x-none"/>
        </w:rPr>
        <w:t xml:space="preserve"> in </w:t>
      </w:r>
      <w:proofErr w:type="spellStart"/>
      <w:r w:rsidRPr="00D47322">
        <w:rPr>
          <w:rFonts w:ascii="Times New Roman" w:eastAsia="Times New Roman" w:hAnsi="Times New Roman" w:cs="Times New Roman"/>
          <w:i/>
          <w:sz w:val="20"/>
          <w:szCs w:val="20"/>
          <w:lang w:val="en-GB" w:eastAsia="x-none"/>
        </w:rPr>
        <w:t>VarMeasIdleConfig</w:t>
      </w:r>
      <w:proofErr w:type="spellEnd"/>
      <w:r w:rsidRPr="00D47322">
        <w:rPr>
          <w:rFonts w:ascii="Times New Roman" w:eastAsia="Times New Roman" w:hAnsi="Times New Roman" w:cs="Times New Roman"/>
          <w:sz w:val="20"/>
          <w:szCs w:val="20"/>
          <w:lang w:val="en-GB" w:eastAsia="x-none"/>
        </w:rPr>
        <w:t>;</w:t>
      </w:r>
    </w:p>
    <w:p w14:paraId="5648F21C" w14:textId="159EA8F3" w:rsidR="00D47322" w:rsidRDefault="00D47322" w:rsidP="00D47322">
      <w:pPr>
        <w:overflowPunct w:val="0"/>
        <w:autoSpaceDE w:val="0"/>
        <w:autoSpaceDN w:val="0"/>
        <w:adjustRightInd w:val="0"/>
        <w:spacing w:after="180" w:line="240" w:lineRule="auto"/>
        <w:ind w:left="851" w:hanging="284"/>
        <w:rPr>
          <w:ins w:id="37" w:author="Ericsson" w:date="2019-11-01T16:24:00Z"/>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2&gt;</w:t>
      </w:r>
      <w:r w:rsidRPr="00D47322">
        <w:rPr>
          <w:rFonts w:ascii="Times New Roman" w:eastAsia="Times New Roman" w:hAnsi="Times New Roman" w:cs="Times New Roman"/>
          <w:sz w:val="20"/>
          <w:szCs w:val="20"/>
          <w:lang w:val="en-GB" w:eastAsia="x-none"/>
        </w:rPr>
        <w:tab/>
        <w:t xml:space="preserve">start T331 with the value of </w:t>
      </w:r>
      <w:r w:rsidRPr="00D47322">
        <w:rPr>
          <w:rFonts w:ascii="Times New Roman" w:eastAsia="Times New Roman" w:hAnsi="Times New Roman" w:cs="Times New Roman"/>
          <w:i/>
          <w:sz w:val="20"/>
          <w:szCs w:val="20"/>
          <w:lang w:val="en-GB" w:eastAsia="x-none"/>
        </w:rPr>
        <w:t>measIdleDuration</w:t>
      </w:r>
      <w:r w:rsidRPr="00D47322">
        <w:rPr>
          <w:rFonts w:ascii="Times New Roman" w:eastAsia="Times New Roman" w:hAnsi="Times New Roman" w:cs="Times New Roman"/>
          <w:sz w:val="20"/>
          <w:szCs w:val="20"/>
          <w:lang w:val="en-GB" w:eastAsia="x-none"/>
        </w:rPr>
        <w:t>;</w:t>
      </w:r>
    </w:p>
    <w:p w14:paraId="02C42CA7" w14:textId="5DD08FB7" w:rsidR="00D47322" w:rsidRDefault="00D47322" w:rsidP="00CA0659">
      <w:pPr>
        <w:pStyle w:val="B2"/>
        <w:rPr>
          <w:ins w:id="38" w:author="Ericsson" w:date="2019-11-01T16:28:00Z"/>
        </w:rPr>
      </w:pPr>
      <w:ins w:id="39" w:author="Ericsson" w:date="2019-11-01T16:24:00Z">
        <w:r>
          <w:t>2&gt;</w:t>
        </w:r>
        <w:r>
          <w:tab/>
          <w:t xml:space="preserve">if the </w:t>
        </w:r>
        <w:proofErr w:type="spellStart"/>
        <w:r w:rsidRPr="00CA0659">
          <w:rPr>
            <w:i/>
          </w:rPr>
          <w:t>measIdleConfig</w:t>
        </w:r>
        <w:proofErr w:type="spellEnd"/>
        <w:r>
          <w:t xml:space="preserve"> </w:t>
        </w:r>
        <w:r w:rsidRPr="00CA0659">
          <w:t>includes</w:t>
        </w:r>
        <w:r>
          <w:t xml:space="preserve"> the </w:t>
        </w:r>
        <w:proofErr w:type="spellStart"/>
        <w:r w:rsidRPr="00CA0659">
          <w:rPr>
            <w:i/>
          </w:rPr>
          <w:t>measIdleCarrierConfig</w:t>
        </w:r>
        <w:proofErr w:type="spellEnd"/>
        <w:r>
          <w:t>:</w:t>
        </w:r>
      </w:ins>
    </w:p>
    <w:p w14:paraId="252655DE" w14:textId="71DFA533" w:rsidR="00805709" w:rsidRPr="00805709" w:rsidRDefault="00805709" w:rsidP="00805709">
      <w:pPr>
        <w:pStyle w:val="B3"/>
      </w:pPr>
      <w:ins w:id="40" w:author="Ericsson" w:date="2019-11-01T16:28:00Z">
        <w:r>
          <w:t>3&gt;</w:t>
        </w:r>
        <w:r>
          <w:tab/>
          <w:t xml:space="preserve">if the </w:t>
        </w:r>
        <w:proofErr w:type="spellStart"/>
        <w:r>
          <w:rPr>
            <w:i/>
          </w:rPr>
          <w:t>measIdleConfig</w:t>
        </w:r>
        <w:proofErr w:type="spellEnd"/>
        <w:r>
          <w:t xml:space="preserve"> is set to </w:t>
        </w:r>
        <w:r w:rsidRPr="00805709">
          <w:rPr>
            <w:i/>
          </w:rPr>
          <w:t>setup</w:t>
        </w:r>
        <w:r>
          <w:t>:</w:t>
        </w:r>
      </w:ins>
    </w:p>
    <w:p w14:paraId="477D09A4" w14:textId="1253B2EA" w:rsidR="00D47322" w:rsidRDefault="00D47322" w:rsidP="00805709">
      <w:pPr>
        <w:pStyle w:val="B4"/>
        <w:rPr>
          <w:ins w:id="41" w:author="Ericsson" w:date="2019-11-01T16:29:00Z"/>
        </w:rPr>
      </w:pPr>
      <w:del w:id="42" w:author="Ericsson" w:date="2019-11-01T16:24:00Z">
        <w:r w:rsidRPr="00D47322" w:rsidDel="00D47322">
          <w:delText>2</w:delText>
        </w:r>
      </w:del>
      <w:ins w:id="43" w:author="Ericsson" w:date="2019-11-01T16:29:00Z">
        <w:r w:rsidR="00805709">
          <w:t>4</w:t>
        </w:r>
      </w:ins>
      <w:r w:rsidRPr="00D47322">
        <w:t>&gt;</w:t>
      </w:r>
      <w:r w:rsidRPr="00D47322">
        <w:tab/>
        <w:t xml:space="preserve">if the </w:t>
      </w:r>
      <w:proofErr w:type="spellStart"/>
      <w:ins w:id="44" w:author="Ericsson" w:date="2019-11-01T16:24:00Z">
        <w:r w:rsidRPr="00AE00C4">
          <w:rPr>
            <w:i/>
          </w:rPr>
          <w:t>measIdleCarrierConfig</w:t>
        </w:r>
        <w:proofErr w:type="spellEnd"/>
        <w:r w:rsidRPr="00D47322" w:rsidDel="00D47322">
          <w:t xml:space="preserve"> </w:t>
        </w:r>
      </w:ins>
      <w:del w:id="45" w:author="Ericsson" w:date="2019-11-01T16:24:00Z">
        <w:r w:rsidRPr="00D47322" w:rsidDel="00D47322">
          <w:delText xml:space="preserve">measIdleConfig </w:delText>
        </w:r>
      </w:del>
      <w:r w:rsidRPr="00D47322">
        <w:t xml:space="preserve">contains </w:t>
      </w:r>
      <w:proofErr w:type="spellStart"/>
      <w:r w:rsidRPr="00805709">
        <w:rPr>
          <w:i/>
        </w:rPr>
        <w:t>measIdleCarrierListNR</w:t>
      </w:r>
      <w:proofErr w:type="spellEnd"/>
      <w:r w:rsidRPr="00D47322">
        <w:t>:</w:t>
      </w:r>
    </w:p>
    <w:p w14:paraId="22E7C0E1" w14:textId="43A4F6F5" w:rsidR="00D47322" w:rsidRPr="00D47322" w:rsidRDefault="00D47322" w:rsidP="00805709">
      <w:pPr>
        <w:pStyle w:val="B5"/>
      </w:pPr>
      <w:del w:id="46" w:author="Ericsson" w:date="2019-11-01T16:24:00Z">
        <w:r w:rsidRPr="00D47322" w:rsidDel="00D47322">
          <w:delText>3</w:delText>
        </w:r>
      </w:del>
      <w:ins w:id="47" w:author="Ericsson" w:date="2019-11-01T16:31:00Z">
        <w:r w:rsidR="00805709">
          <w:t>5</w:t>
        </w:r>
      </w:ins>
      <w:r w:rsidRPr="00D47322">
        <w:t>&gt;</w:t>
      </w:r>
      <w:r w:rsidRPr="00D47322">
        <w:tab/>
        <w:t xml:space="preserve">store the received </w:t>
      </w:r>
      <w:proofErr w:type="spellStart"/>
      <w:r w:rsidRPr="00805709">
        <w:rPr>
          <w:i/>
        </w:rPr>
        <w:t>measIdleCarrierListNR</w:t>
      </w:r>
      <w:proofErr w:type="spellEnd"/>
      <w:r w:rsidRPr="00D47322">
        <w:t xml:space="preserve"> in </w:t>
      </w:r>
      <w:proofErr w:type="spellStart"/>
      <w:r w:rsidRPr="00805709">
        <w:rPr>
          <w:i/>
        </w:rPr>
        <w:t>VarMeasIdleConfig</w:t>
      </w:r>
      <w:proofErr w:type="spellEnd"/>
      <w:r w:rsidRPr="00D47322">
        <w:t>;</w:t>
      </w:r>
    </w:p>
    <w:p w14:paraId="2FDF4B96" w14:textId="4510B2CC" w:rsidR="00D47322" w:rsidRPr="00D47322" w:rsidRDefault="00D47322" w:rsidP="00805709">
      <w:pPr>
        <w:pStyle w:val="B4"/>
      </w:pPr>
      <w:del w:id="48" w:author="Ericsson" w:date="2019-11-01T16:24:00Z">
        <w:r w:rsidRPr="00D47322" w:rsidDel="00D47322">
          <w:delText>2</w:delText>
        </w:r>
      </w:del>
      <w:ins w:id="49" w:author="Ericsson" w:date="2019-11-01T16:31:00Z">
        <w:r w:rsidR="00805709">
          <w:t>4</w:t>
        </w:r>
      </w:ins>
      <w:r w:rsidRPr="00D47322">
        <w:t>&gt;</w:t>
      </w:r>
      <w:r w:rsidRPr="00D47322">
        <w:tab/>
        <w:t xml:space="preserve">if the </w:t>
      </w:r>
      <w:proofErr w:type="spellStart"/>
      <w:ins w:id="50" w:author="Ericsson" w:date="2019-11-01T16:25:00Z">
        <w:r w:rsidRPr="00805709">
          <w:rPr>
            <w:i/>
          </w:rPr>
          <w:t>measIdleCarrierConfig</w:t>
        </w:r>
        <w:proofErr w:type="spellEnd"/>
        <w:r w:rsidRPr="00D47322" w:rsidDel="00D47322">
          <w:t xml:space="preserve"> </w:t>
        </w:r>
      </w:ins>
      <w:del w:id="51" w:author="Ericsson" w:date="2019-11-01T16:25:00Z">
        <w:r w:rsidRPr="00D47322" w:rsidDel="00D47322">
          <w:delText xml:space="preserve">measIdleConfig </w:delText>
        </w:r>
      </w:del>
      <w:r w:rsidRPr="00D47322">
        <w:t xml:space="preserve">contains </w:t>
      </w:r>
      <w:proofErr w:type="spellStart"/>
      <w:r w:rsidRPr="00805709">
        <w:rPr>
          <w:i/>
        </w:rPr>
        <w:t>measIdleCarrierListEUTRA</w:t>
      </w:r>
      <w:proofErr w:type="spellEnd"/>
      <w:r w:rsidRPr="00D47322">
        <w:t>:</w:t>
      </w:r>
    </w:p>
    <w:p w14:paraId="2ED0D137" w14:textId="68EDA833" w:rsidR="00CA0659" w:rsidRDefault="00805709" w:rsidP="00805709">
      <w:pPr>
        <w:pStyle w:val="B5"/>
        <w:rPr>
          <w:ins w:id="52" w:author="Ericsson" w:date="2019-11-01T16:26:00Z"/>
        </w:rPr>
      </w:pPr>
      <w:ins w:id="53" w:author="Ericsson" w:date="2019-11-01T16:31:00Z">
        <w:r>
          <w:t>5</w:t>
        </w:r>
      </w:ins>
      <w:del w:id="54" w:author="Ericsson" w:date="2019-11-01T16:24:00Z">
        <w:r w:rsidR="00D47322" w:rsidRPr="00D47322" w:rsidDel="00D47322">
          <w:delText>3</w:delText>
        </w:r>
      </w:del>
      <w:r w:rsidR="00D47322" w:rsidRPr="00D47322">
        <w:t>&gt;</w:t>
      </w:r>
      <w:r w:rsidR="00D47322" w:rsidRPr="00D47322">
        <w:tab/>
        <w:t xml:space="preserve">store the received </w:t>
      </w:r>
      <w:proofErr w:type="spellStart"/>
      <w:r w:rsidR="00D47322" w:rsidRPr="00805709">
        <w:rPr>
          <w:i/>
        </w:rPr>
        <w:t>measIdleCarrierListEUTRA</w:t>
      </w:r>
      <w:proofErr w:type="spellEnd"/>
      <w:r w:rsidR="00D47322" w:rsidRPr="00D47322">
        <w:t xml:space="preserve"> in </w:t>
      </w:r>
      <w:proofErr w:type="spellStart"/>
      <w:r w:rsidR="00D47322" w:rsidRPr="00805709">
        <w:rPr>
          <w:i/>
        </w:rPr>
        <w:t>VarMeasIdleConfig</w:t>
      </w:r>
      <w:proofErr w:type="spellEnd"/>
      <w:r w:rsidR="00D47322" w:rsidRPr="00D47322">
        <w:t>;</w:t>
      </w:r>
    </w:p>
    <w:p w14:paraId="66CDFA2E" w14:textId="6C9365DE" w:rsidR="00CA0659" w:rsidRDefault="00446B67" w:rsidP="00446B67">
      <w:pPr>
        <w:pStyle w:val="B3"/>
        <w:rPr>
          <w:ins w:id="55" w:author="Ericsson" w:date="2019-11-01T16:26:00Z"/>
        </w:rPr>
      </w:pPr>
      <w:ins w:id="56" w:author="Ericsson" w:date="2019-11-01T16:32:00Z">
        <w:r>
          <w:t>3</w:t>
        </w:r>
      </w:ins>
      <w:ins w:id="57" w:author="Ericsson" w:date="2019-11-01T16:24:00Z">
        <w:r w:rsidR="00CA0659">
          <w:t>&gt;</w:t>
        </w:r>
        <w:r w:rsidR="00CA0659">
          <w:tab/>
        </w:r>
      </w:ins>
      <w:ins w:id="58" w:author="Ericsson" w:date="2019-11-01T16:26:00Z">
        <w:r w:rsidR="00CA0659">
          <w:t>else</w:t>
        </w:r>
      </w:ins>
      <w:ins w:id="59" w:author="Ericsson" w:date="2019-11-01T16:24:00Z">
        <w:r w:rsidR="00CA0659">
          <w:t>:</w:t>
        </w:r>
      </w:ins>
    </w:p>
    <w:p w14:paraId="76FD28CD" w14:textId="414EECC2" w:rsidR="00CA0659" w:rsidRPr="00CA0659" w:rsidRDefault="00446B67" w:rsidP="00446B67">
      <w:pPr>
        <w:pStyle w:val="B4"/>
      </w:pPr>
      <w:ins w:id="60" w:author="Ericsson" w:date="2019-11-01T16:32:00Z">
        <w:r>
          <w:t>4</w:t>
        </w:r>
      </w:ins>
      <w:ins w:id="61" w:author="Ericsson" w:date="2019-11-01T16:26:00Z">
        <w:r w:rsidR="00CA0659">
          <w:t>&gt;</w:t>
        </w:r>
        <w:r w:rsidR="00CA0659">
          <w:tab/>
          <w:t xml:space="preserve">release the </w:t>
        </w:r>
        <w:proofErr w:type="spellStart"/>
        <w:r w:rsidR="00CA0659" w:rsidRPr="00446B67">
          <w:rPr>
            <w:i/>
          </w:rPr>
          <w:t>measIdleCarrierListNR</w:t>
        </w:r>
        <w:proofErr w:type="spellEnd"/>
        <w:r w:rsidR="00CA0659">
          <w:t xml:space="preserve"> </w:t>
        </w:r>
      </w:ins>
      <w:ins w:id="62" w:author="Ericsson" w:date="2019-11-01T16:27:00Z">
        <w:r w:rsidR="00CA0659">
          <w:t xml:space="preserve">and the </w:t>
        </w:r>
        <w:proofErr w:type="spellStart"/>
        <w:r w:rsidR="00CA0659" w:rsidRPr="00446B67">
          <w:rPr>
            <w:i/>
          </w:rPr>
          <w:t>measIdleCarrierListEUTRA</w:t>
        </w:r>
        <w:proofErr w:type="spellEnd"/>
        <w:r w:rsidR="00CA0659">
          <w:t xml:space="preserve"> from the </w:t>
        </w:r>
        <w:proofErr w:type="spellStart"/>
        <w:r w:rsidR="00CA0659" w:rsidRPr="00446B67">
          <w:rPr>
            <w:i/>
          </w:rPr>
          <w:t>VarMeasIdleConfig</w:t>
        </w:r>
        <w:proofErr w:type="spellEnd"/>
        <w:r w:rsidR="00CA0659">
          <w:t>;</w:t>
        </w:r>
      </w:ins>
    </w:p>
    <w:p w14:paraId="563B6C98" w14:textId="2D521D44" w:rsidR="00BD3228" w:rsidRDefault="005826FC" w:rsidP="00BD3228">
      <w:pPr>
        <w:pStyle w:val="NO"/>
        <w:rPr>
          <w:ins w:id="63" w:author="Ericsson" w:date="2019-11-01T16:34:00Z"/>
        </w:rPr>
      </w:pPr>
      <w:ins w:id="64" w:author="Ericsson" w:date="2019-11-01T16:34:00Z">
        <w:r>
          <w:t xml:space="preserve">NOTE: Upon release of the </w:t>
        </w:r>
        <w:proofErr w:type="spellStart"/>
        <w:r w:rsidRPr="003A3FCC">
          <w:rPr>
            <w:i/>
          </w:rPr>
          <w:t>measIdleCarrierListNR</w:t>
        </w:r>
        <w:proofErr w:type="spellEnd"/>
        <w:r>
          <w:t xml:space="preserve"> and </w:t>
        </w:r>
        <w:proofErr w:type="spellStart"/>
        <w:r w:rsidRPr="003A3FCC">
          <w:rPr>
            <w:i/>
          </w:rPr>
          <w:t>measIdleCarrierListEUTRA</w:t>
        </w:r>
        <w:proofErr w:type="spellEnd"/>
        <w:r>
          <w:t>, the UE applies the idle/inactive measurement configurations received from SIB, if any</w:t>
        </w:r>
      </w:ins>
      <w:ins w:id="65" w:author="Ericsson" w:date="2019-11-07T14:41:00Z">
        <w:r w:rsidR="004138F2">
          <w:t>, while T331 is running</w:t>
        </w:r>
      </w:ins>
      <w:ins w:id="66" w:author="Ericsson" w:date="2019-11-01T16:35:00Z">
        <w:r w:rsidR="00BD3228">
          <w:t>.</w:t>
        </w:r>
      </w:ins>
    </w:p>
    <w:p w14:paraId="16D0C6D4" w14:textId="5C769588" w:rsidR="00D47322" w:rsidRPr="00D47322" w:rsidRDefault="00D47322" w:rsidP="00D47322">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2</w:t>
      </w:r>
      <w:r w:rsidRPr="00D47322">
        <w:rPr>
          <w:rFonts w:ascii="Times New Roman" w:eastAsia="Times New Roman" w:hAnsi="Times New Roman" w:cs="Times New Roman"/>
          <w:sz w:val="20"/>
          <w:szCs w:val="20"/>
          <w:lang w:val="x-none" w:eastAsia="x-none"/>
        </w:rPr>
        <w:t>&gt;</w:t>
      </w:r>
      <w:r w:rsidRPr="00D47322">
        <w:rPr>
          <w:rFonts w:ascii="Times New Roman" w:eastAsia="Times New Roman" w:hAnsi="Times New Roman" w:cs="Times New Roman"/>
          <w:sz w:val="20"/>
          <w:szCs w:val="20"/>
          <w:lang w:val="x-none" w:eastAsia="x-none"/>
        </w:rPr>
        <w:tab/>
        <w:t>start performing idle</w:t>
      </w:r>
      <w:r w:rsidRPr="00296A7C">
        <w:rPr>
          <w:rFonts w:ascii="Times New Roman" w:eastAsia="Times New Roman" w:hAnsi="Times New Roman" w:cs="Times New Roman"/>
          <w:sz w:val="20"/>
          <w:szCs w:val="20"/>
          <w:lang w:val="en-US" w:eastAsia="x-none"/>
        </w:rPr>
        <w:t xml:space="preserve">/inactive </w:t>
      </w:r>
      <w:r w:rsidRPr="00D47322">
        <w:rPr>
          <w:rFonts w:ascii="Times New Roman" w:eastAsia="Times New Roman" w:hAnsi="Times New Roman" w:cs="Times New Roman"/>
          <w:sz w:val="20"/>
          <w:szCs w:val="20"/>
          <w:lang w:val="x-none" w:eastAsia="x-none"/>
        </w:rPr>
        <w:t>measurements as</w:t>
      </w:r>
      <w:r w:rsidRPr="00D47322">
        <w:rPr>
          <w:rFonts w:ascii="Times New Roman" w:eastAsia="Times New Roman" w:hAnsi="Times New Roman" w:cs="Times New Roman"/>
          <w:i/>
          <w:sz w:val="20"/>
          <w:szCs w:val="20"/>
          <w:lang w:val="x-none" w:eastAsia="x-none"/>
        </w:rPr>
        <w:t xml:space="preserve"> </w:t>
      </w:r>
      <w:r w:rsidRPr="00D47322">
        <w:rPr>
          <w:rFonts w:ascii="Times New Roman" w:eastAsia="Times New Roman" w:hAnsi="Times New Roman" w:cs="Times New Roman"/>
          <w:sz w:val="20"/>
          <w:szCs w:val="20"/>
          <w:lang w:val="x-none" w:eastAsia="x-none"/>
        </w:rPr>
        <w:t>specified in</w:t>
      </w:r>
      <w:r w:rsidRPr="00D47322">
        <w:rPr>
          <w:rFonts w:ascii="Times New Roman" w:eastAsia="Times New Roman" w:hAnsi="Times New Roman" w:cs="Times New Roman"/>
          <w:i/>
          <w:sz w:val="20"/>
          <w:szCs w:val="20"/>
          <w:lang w:val="x-none" w:eastAsia="x-none"/>
        </w:rPr>
        <w:t xml:space="preserve"> </w:t>
      </w:r>
      <w:r w:rsidRPr="00D47322">
        <w:rPr>
          <w:rFonts w:ascii="Times New Roman" w:eastAsia="Times New Roman" w:hAnsi="Times New Roman" w:cs="Times New Roman"/>
          <w:sz w:val="20"/>
          <w:szCs w:val="20"/>
          <w:lang w:val="x-none" w:eastAsia="x-none"/>
        </w:rPr>
        <w:t>5.</w:t>
      </w:r>
      <w:r w:rsidRPr="00296A7C">
        <w:rPr>
          <w:rFonts w:ascii="Times New Roman" w:eastAsia="Times New Roman" w:hAnsi="Times New Roman" w:cs="Times New Roman"/>
          <w:sz w:val="20"/>
          <w:szCs w:val="20"/>
          <w:lang w:val="en-US" w:eastAsia="x-none"/>
        </w:rPr>
        <w:t>7</w:t>
      </w:r>
      <w:r w:rsidRPr="00D47322">
        <w:rPr>
          <w:rFonts w:ascii="Times New Roman" w:eastAsia="Times New Roman" w:hAnsi="Times New Roman" w:cs="Times New Roman"/>
          <w:sz w:val="20"/>
          <w:szCs w:val="20"/>
          <w:lang w:val="x-none" w:eastAsia="x-none"/>
        </w:rPr>
        <w:t>.</w:t>
      </w:r>
      <w:r w:rsidRPr="00296A7C">
        <w:rPr>
          <w:rFonts w:ascii="Times New Roman" w:eastAsia="Times New Roman" w:hAnsi="Times New Roman" w:cs="Times New Roman"/>
          <w:sz w:val="20"/>
          <w:szCs w:val="20"/>
          <w:lang w:val="en-US" w:eastAsia="x-none"/>
        </w:rPr>
        <w:t>x</w:t>
      </w:r>
      <w:r w:rsidRPr="00D47322">
        <w:rPr>
          <w:rFonts w:ascii="Times New Roman" w:eastAsia="Times New Roman" w:hAnsi="Times New Roman" w:cs="Times New Roman"/>
          <w:sz w:val="20"/>
          <w:szCs w:val="20"/>
          <w:lang w:val="x-none" w:eastAsia="x-none"/>
        </w:rPr>
        <w:t>;</w:t>
      </w:r>
    </w:p>
    <w:p w14:paraId="2842FA4D" w14:textId="589BC533" w:rsidR="008135E4" w:rsidRPr="00D47322" w:rsidRDefault="008135E4" w:rsidP="008135E4">
      <w:pPr>
        <w:overflowPunct w:val="0"/>
        <w:autoSpaceDE w:val="0"/>
        <w:autoSpaceDN w:val="0"/>
        <w:adjustRightInd w:val="0"/>
        <w:spacing w:after="180" w:line="240" w:lineRule="auto"/>
        <w:ind w:left="568" w:hanging="284"/>
        <w:rPr>
          <w:ins w:id="67" w:author="Ericsson" w:date="2019-11-04T10:27:00Z"/>
          <w:rFonts w:ascii="Times New Roman" w:eastAsia="Times New Roman" w:hAnsi="Times New Roman" w:cs="Times New Roman"/>
          <w:sz w:val="20"/>
          <w:szCs w:val="20"/>
          <w:lang w:val="en-GB" w:eastAsia="x-none"/>
        </w:rPr>
      </w:pPr>
      <w:ins w:id="68" w:author="Ericsson" w:date="2019-11-04T10:27:00Z">
        <w:r w:rsidRPr="00D47322">
          <w:rPr>
            <w:rFonts w:ascii="Times New Roman" w:eastAsia="Times New Roman" w:hAnsi="Times New Roman" w:cs="Times New Roman"/>
            <w:sz w:val="20"/>
            <w:szCs w:val="20"/>
            <w:lang w:val="en-GB" w:eastAsia="x-none"/>
          </w:rPr>
          <w:t>1&gt;</w:t>
        </w:r>
        <w:r w:rsidRPr="00D47322">
          <w:rPr>
            <w:rFonts w:ascii="Times New Roman" w:eastAsia="Times New Roman" w:hAnsi="Times New Roman" w:cs="Times New Roman"/>
            <w:sz w:val="20"/>
            <w:szCs w:val="20"/>
            <w:lang w:val="en-GB" w:eastAsia="x-none"/>
          </w:rPr>
          <w:tab/>
        </w:r>
        <w:r>
          <w:rPr>
            <w:rFonts w:ascii="Times New Roman" w:eastAsia="Times New Roman" w:hAnsi="Times New Roman" w:cs="Times New Roman"/>
            <w:sz w:val="20"/>
            <w:szCs w:val="20"/>
            <w:lang w:val="en-GB" w:eastAsia="x-none"/>
          </w:rPr>
          <w:t>else</w:t>
        </w:r>
        <w:r w:rsidRPr="00D47322">
          <w:rPr>
            <w:rFonts w:ascii="Times New Roman" w:eastAsia="Times New Roman" w:hAnsi="Times New Roman" w:cs="Times New Roman"/>
            <w:sz w:val="20"/>
            <w:szCs w:val="20"/>
            <w:lang w:val="en-GB" w:eastAsia="x-none"/>
          </w:rPr>
          <w:t>:</w:t>
        </w:r>
      </w:ins>
    </w:p>
    <w:p w14:paraId="67FE77B3" w14:textId="2B281B8F" w:rsidR="008135E4" w:rsidRDefault="008135E4" w:rsidP="008135E4">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x-none" w:eastAsia="x-none"/>
        </w:rPr>
      </w:pPr>
      <w:ins w:id="69" w:author="Ericsson" w:date="2019-11-04T10:27:00Z">
        <w:r w:rsidRPr="00D47322">
          <w:rPr>
            <w:rFonts w:ascii="Times New Roman" w:eastAsia="Times New Roman" w:hAnsi="Times New Roman" w:cs="Times New Roman"/>
            <w:sz w:val="20"/>
            <w:szCs w:val="20"/>
            <w:lang w:val="en-GB" w:eastAsia="x-none"/>
          </w:rPr>
          <w:t>2</w:t>
        </w:r>
        <w:r w:rsidRPr="00D47322">
          <w:rPr>
            <w:rFonts w:ascii="Times New Roman" w:eastAsia="Times New Roman" w:hAnsi="Times New Roman" w:cs="Times New Roman"/>
            <w:sz w:val="20"/>
            <w:szCs w:val="20"/>
            <w:lang w:val="x-none" w:eastAsia="x-none"/>
          </w:rPr>
          <w:t>&gt;</w:t>
        </w:r>
        <w:r w:rsidRPr="00D47322">
          <w:rPr>
            <w:rFonts w:ascii="Times New Roman" w:eastAsia="Times New Roman" w:hAnsi="Times New Roman" w:cs="Times New Roman"/>
            <w:sz w:val="20"/>
            <w:szCs w:val="20"/>
            <w:lang w:val="x-none" w:eastAsia="x-none"/>
          </w:rPr>
          <w:tab/>
        </w:r>
        <w:r w:rsidRPr="00296A7C">
          <w:rPr>
            <w:rFonts w:ascii="Times New Roman" w:eastAsia="Times New Roman" w:hAnsi="Times New Roman" w:cs="Times New Roman"/>
            <w:sz w:val="20"/>
            <w:szCs w:val="20"/>
            <w:lang w:val="en-US" w:eastAsia="x-none"/>
          </w:rPr>
          <w:t xml:space="preserve">release the </w:t>
        </w:r>
        <w:proofErr w:type="spellStart"/>
        <w:r w:rsidRPr="00296A7C">
          <w:rPr>
            <w:rFonts w:ascii="Times New Roman" w:eastAsia="Times New Roman" w:hAnsi="Times New Roman" w:cs="Times New Roman"/>
            <w:i/>
            <w:sz w:val="20"/>
            <w:szCs w:val="20"/>
            <w:lang w:val="en-US" w:eastAsia="x-none"/>
          </w:rPr>
          <w:t>VarMeasIdleConfig</w:t>
        </w:r>
        <w:proofErr w:type="spellEnd"/>
        <w:r w:rsidRPr="00296A7C">
          <w:rPr>
            <w:rFonts w:ascii="Times New Roman" w:eastAsia="Times New Roman" w:hAnsi="Times New Roman" w:cs="Times New Roman"/>
            <w:sz w:val="20"/>
            <w:szCs w:val="20"/>
            <w:lang w:val="en-US" w:eastAsia="x-none"/>
          </w:rPr>
          <w:t>, if</w:t>
        </w:r>
      </w:ins>
      <w:ins w:id="70" w:author="Ericsson" w:date="2019-11-04T10:28:00Z">
        <w:r w:rsidRPr="00296A7C">
          <w:rPr>
            <w:rFonts w:ascii="Times New Roman" w:eastAsia="Times New Roman" w:hAnsi="Times New Roman" w:cs="Times New Roman"/>
            <w:sz w:val="20"/>
            <w:szCs w:val="20"/>
            <w:lang w:val="en-US" w:eastAsia="x-none"/>
          </w:rPr>
          <w:t xml:space="preserve"> stored</w:t>
        </w:r>
      </w:ins>
      <w:ins w:id="71" w:author="Ericsson" w:date="2019-11-04T10:27:00Z">
        <w:r w:rsidRPr="00D47322">
          <w:rPr>
            <w:rFonts w:ascii="Times New Roman" w:eastAsia="Times New Roman" w:hAnsi="Times New Roman" w:cs="Times New Roman"/>
            <w:sz w:val="20"/>
            <w:szCs w:val="20"/>
            <w:lang w:val="x-none" w:eastAsia="x-none"/>
          </w:rPr>
          <w:t>;</w:t>
        </w:r>
      </w:ins>
    </w:p>
    <w:p w14:paraId="59B52701" w14:textId="0E081AF2" w:rsidR="00D47322" w:rsidRPr="00D47322" w:rsidRDefault="00D47322" w:rsidP="00D47322">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1&gt;</w:t>
      </w:r>
      <w:r w:rsidRPr="00D47322">
        <w:rPr>
          <w:rFonts w:ascii="Times New Roman" w:eastAsia="Times New Roman" w:hAnsi="Times New Roman" w:cs="Times New Roman"/>
          <w:sz w:val="20"/>
          <w:szCs w:val="20"/>
          <w:lang w:val="en-GB" w:eastAsia="x-none"/>
        </w:rPr>
        <w:tab/>
        <w:t xml:space="preserve">if the </w:t>
      </w:r>
      <w:r w:rsidRPr="00D47322">
        <w:rPr>
          <w:rFonts w:ascii="Times New Roman" w:eastAsia="Times New Roman" w:hAnsi="Times New Roman" w:cs="Times New Roman"/>
          <w:i/>
          <w:sz w:val="20"/>
          <w:szCs w:val="20"/>
          <w:lang w:val="en-GB" w:eastAsia="x-none"/>
        </w:rPr>
        <w:t>RRCRelease</w:t>
      </w:r>
      <w:r w:rsidRPr="00D47322">
        <w:rPr>
          <w:rFonts w:ascii="Times New Roman" w:eastAsia="Times New Roman" w:hAnsi="Times New Roman" w:cs="Times New Roman"/>
          <w:sz w:val="20"/>
          <w:szCs w:val="20"/>
          <w:lang w:val="en-GB" w:eastAsia="x-none"/>
        </w:rPr>
        <w:t xml:space="preserve"> includes </w:t>
      </w:r>
      <w:r w:rsidRPr="00D47322">
        <w:rPr>
          <w:rFonts w:ascii="Times New Roman" w:eastAsia="Times New Roman" w:hAnsi="Times New Roman" w:cs="Times New Roman"/>
          <w:i/>
          <w:sz w:val="20"/>
          <w:szCs w:val="20"/>
          <w:lang w:val="en-GB" w:eastAsia="x-none"/>
        </w:rPr>
        <w:t>suspendConfig</w:t>
      </w:r>
      <w:r w:rsidRPr="00D47322">
        <w:rPr>
          <w:rFonts w:ascii="Times New Roman" w:eastAsia="Times New Roman" w:hAnsi="Times New Roman" w:cs="Times New Roman"/>
          <w:sz w:val="20"/>
          <w:szCs w:val="20"/>
          <w:lang w:val="en-GB" w:eastAsia="x-none"/>
        </w:rPr>
        <w:t>:</w:t>
      </w:r>
    </w:p>
    <w:p w14:paraId="15A64282" w14:textId="77777777" w:rsidR="00D47322" w:rsidRPr="00D47322" w:rsidRDefault="00D47322" w:rsidP="00D47322">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2&gt;</w:t>
      </w:r>
      <w:r w:rsidRPr="00D47322">
        <w:rPr>
          <w:rFonts w:ascii="Times New Roman" w:eastAsia="Times New Roman" w:hAnsi="Times New Roman" w:cs="Times New Roman"/>
          <w:sz w:val="20"/>
          <w:szCs w:val="20"/>
          <w:lang w:val="en-GB" w:eastAsia="x-none"/>
        </w:rPr>
        <w:tab/>
        <w:t xml:space="preserve">apply the received </w:t>
      </w:r>
      <w:r w:rsidRPr="00D47322">
        <w:rPr>
          <w:rFonts w:ascii="Times New Roman" w:eastAsia="Times New Roman" w:hAnsi="Times New Roman" w:cs="Times New Roman"/>
          <w:i/>
          <w:sz w:val="20"/>
          <w:szCs w:val="20"/>
          <w:lang w:val="en-GB" w:eastAsia="x-none"/>
        </w:rPr>
        <w:t>suspendConfig</w:t>
      </w:r>
      <w:r w:rsidRPr="00D47322">
        <w:rPr>
          <w:rFonts w:ascii="Times New Roman" w:eastAsia="Times New Roman" w:hAnsi="Times New Roman" w:cs="Times New Roman"/>
          <w:sz w:val="20"/>
          <w:szCs w:val="20"/>
          <w:lang w:val="en-GB" w:eastAsia="x-none"/>
        </w:rPr>
        <w:t>;</w:t>
      </w:r>
    </w:p>
    <w:p w14:paraId="26523358" w14:textId="77777777" w:rsidR="00D47322" w:rsidRPr="00D47322" w:rsidRDefault="00D47322" w:rsidP="00D47322">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2&gt;</w:t>
      </w:r>
      <w:r w:rsidRPr="00D47322">
        <w:rPr>
          <w:rFonts w:ascii="Times New Roman" w:eastAsia="Times New Roman" w:hAnsi="Times New Roman" w:cs="Times New Roman"/>
          <w:sz w:val="20"/>
          <w:szCs w:val="20"/>
          <w:lang w:val="en-GB" w:eastAsia="x-none"/>
        </w:rPr>
        <w:tab/>
        <w:t>reset MAC and release the default MAC Cell Group configuration, if any;</w:t>
      </w:r>
    </w:p>
    <w:p w14:paraId="3A8880B3" w14:textId="77777777" w:rsidR="00D47322" w:rsidRPr="00D47322" w:rsidRDefault="00D47322" w:rsidP="00D47322">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2&gt;</w:t>
      </w:r>
      <w:r w:rsidRPr="00D47322">
        <w:rPr>
          <w:rFonts w:ascii="Times New Roman" w:eastAsia="Times New Roman" w:hAnsi="Times New Roman" w:cs="Times New Roman"/>
          <w:sz w:val="20"/>
          <w:szCs w:val="20"/>
          <w:lang w:val="en-GB" w:eastAsia="x-none"/>
        </w:rPr>
        <w:tab/>
        <w:t>re-establish RLC entities for SRB1;</w:t>
      </w:r>
    </w:p>
    <w:p w14:paraId="21BE22AE" w14:textId="77777777" w:rsidR="00D47322" w:rsidRPr="00D47322" w:rsidRDefault="00D47322" w:rsidP="00D47322">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2&gt;</w:t>
      </w:r>
      <w:r w:rsidRPr="00D47322">
        <w:rPr>
          <w:rFonts w:ascii="Times New Roman" w:eastAsia="Times New Roman" w:hAnsi="Times New Roman" w:cs="Times New Roman"/>
          <w:sz w:val="20"/>
          <w:szCs w:val="20"/>
          <w:lang w:val="en-GB" w:eastAsia="x-none"/>
        </w:rPr>
        <w:tab/>
        <w:t xml:space="preserve">if the </w:t>
      </w:r>
      <w:r w:rsidRPr="00D47322">
        <w:rPr>
          <w:rFonts w:ascii="Times New Roman" w:eastAsia="Times New Roman" w:hAnsi="Times New Roman" w:cs="Times New Roman"/>
          <w:i/>
          <w:sz w:val="20"/>
          <w:szCs w:val="20"/>
          <w:lang w:val="en-GB" w:eastAsia="x-none"/>
        </w:rPr>
        <w:t>RRCRelease</w:t>
      </w:r>
      <w:r w:rsidRPr="00D47322">
        <w:rPr>
          <w:rFonts w:ascii="Times New Roman" w:eastAsia="Times New Roman" w:hAnsi="Times New Roman" w:cs="Times New Roman"/>
          <w:sz w:val="20"/>
          <w:szCs w:val="20"/>
          <w:lang w:val="en-GB" w:eastAsia="x-none"/>
        </w:rPr>
        <w:t xml:space="preserve"> message with </w:t>
      </w:r>
      <w:r w:rsidRPr="00D47322">
        <w:rPr>
          <w:rFonts w:ascii="Times New Roman" w:eastAsia="Times New Roman" w:hAnsi="Times New Roman" w:cs="Times New Roman"/>
          <w:i/>
          <w:sz w:val="20"/>
          <w:szCs w:val="20"/>
          <w:lang w:val="en-GB" w:eastAsia="x-none"/>
        </w:rPr>
        <w:t>suspendConfig</w:t>
      </w:r>
      <w:r w:rsidRPr="00D47322">
        <w:rPr>
          <w:rFonts w:ascii="Times New Roman" w:eastAsia="Times New Roman" w:hAnsi="Times New Roman" w:cs="Times New Roman"/>
          <w:sz w:val="20"/>
          <w:szCs w:val="20"/>
          <w:lang w:val="en-GB" w:eastAsia="x-none"/>
        </w:rPr>
        <w:t xml:space="preserve"> was received in response to an </w:t>
      </w:r>
      <w:r w:rsidRPr="00D47322">
        <w:rPr>
          <w:rFonts w:ascii="Times New Roman" w:eastAsia="Times New Roman" w:hAnsi="Times New Roman" w:cs="Times New Roman"/>
          <w:i/>
          <w:sz w:val="20"/>
          <w:szCs w:val="20"/>
          <w:lang w:val="en-GB" w:eastAsia="x-none"/>
        </w:rPr>
        <w:t xml:space="preserve">RRCResumeRequest </w:t>
      </w:r>
      <w:r w:rsidRPr="00D47322">
        <w:rPr>
          <w:rFonts w:ascii="Times New Roman" w:eastAsia="Times New Roman" w:hAnsi="Times New Roman" w:cs="Times New Roman"/>
          <w:sz w:val="20"/>
          <w:szCs w:val="20"/>
          <w:lang w:val="en-GB" w:eastAsia="x-none"/>
        </w:rPr>
        <w:t xml:space="preserve">or an </w:t>
      </w:r>
      <w:r w:rsidRPr="00D47322">
        <w:rPr>
          <w:rFonts w:ascii="Times New Roman" w:eastAsia="Times New Roman" w:hAnsi="Times New Roman" w:cs="Times New Roman"/>
          <w:i/>
          <w:sz w:val="20"/>
          <w:szCs w:val="20"/>
          <w:lang w:val="en-GB" w:eastAsia="x-none"/>
        </w:rPr>
        <w:t>RRCResumeRequest1</w:t>
      </w:r>
      <w:r w:rsidRPr="00D47322">
        <w:rPr>
          <w:rFonts w:ascii="Times New Roman" w:eastAsia="Times New Roman" w:hAnsi="Times New Roman" w:cs="Times New Roman"/>
          <w:sz w:val="20"/>
          <w:szCs w:val="20"/>
          <w:lang w:val="en-GB" w:eastAsia="x-none"/>
        </w:rPr>
        <w:t>:</w:t>
      </w:r>
    </w:p>
    <w:p w14:paraId="164523E9" w14:textId="77777777" w:rsidR="00D47322" w:rsidRPr="00D47322" w:rsidRDefault="00D47322" w:rsidP="00D47322">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3&gt;</w:t>
      </w:r>
      <w:r w:rsidRPr="00D47322">
        <w:rPr>
          <w:rFonts w:ascii="Times New Roman" w:eastAsia="Times New Roman" w:hAnsi="Times New Roman" w:cs="Times New Roman"/>
          <w:sz w:val="20"/>
          <w:szCs w:val="20"/>
          <w:lang w:val="en-GB" w:eastAsia="x-none"/>
        </w:rPr>
        <w:tab/>
        <w:t>stop the timer T319 if running;</w:t>
      </w:r>
    </w:p>
    <w:p w14:paraId="757F6C0C" w14:textId="77777777" w:rsidR="00D47322" w:rsidRPr="00D47322" w:rsidRDefault="00D47322" w:rsidP="00D47322">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3&gt;</w:t>
      </w:r>
      <w:r w:rsidRPr="00D47322">
        <w:rPr>
          <w:rFonts w:ascii="Times New Roman" w:eastAsia="Times New Roman" w:hAnsi="Times New Roman" w:cs="Times New Roman"/>
          <w:sz w:val="20"/>
          <w:szCs w:val="20"/>
          <w:lang w:val="en-GB" w:eastAsia="x-none"/>
        </w:rPr>
        <w:tab/>
        <w:t>in the stored UE Inactive AS context:</w:t>
      </w:r>
    </w:p>
    <w:p w14:paraId="3460F05C" w14:textId="77777777" w:rsidR="00D47322" w:rsidRPr="00D47322" w:rsidRDefault="00D47322" w:rsidP="00D47322">
      <w:pPr>
        <w:pStyle w:val="B4"/>
      </w:pPr>
      <w:r w:rsidRPr="00D47322">
        <w:t>4&gt;</w:t>
      </w:r>
      <w:r w:rsidRPr="00D47322">
        <w:tab/>
        <w:t xml:space="preserve">replace the </w:t>
      </w:r>
      <w:proofErr w:type="spellStart"/>
      <w:r w:rsidRPr="00D47322">
        <w:t>K</w:t>
      </w:r>
      <w:r w:rsidRPr="00D47322">
        <w:rPr>
          <w:vertAlign w:val="subscript"/>
        </w:rPr>
        <w:t>gNB</w:t>
      </w:r>
      <w:proofErr w:type="spellEnd"/>
      <w:r w:rsidRPr="00D47322">
        <w:t xml:space="preserve"> and K</w:t>
      </w:r>
      <w:r w:rsidRPr="00D47322">
        <w:rPr>
          <w:vertAlign w:val="subscript"/>
        </w:rPr>
        <w:t>RRCint</w:t>
      </w:r>
      <w:r w:rsidRPr="00D47322">
        <w:t xml:space="preserve"> keys with the current </w:t>
      </w:r>
      <w:proofErr w:type="spellStart"/>
      <w:r w:rsidRPr="00D47322">
        <w:t>K</w:t>
      </w:r>
      <w:r w:rsidRPr="00D47322">
        <w:rPr>
          <w:vertAlign w:val="subscript"/>
        </w:rPr>
        <w:t>gNB</w:t>
      </w:r>
      <w:proofErr w:type="spellEnd"/>
      <w:r w:rsidRPr="00D47322">
        <w:t xml:space="preserve"> and K</w:t>
      </w:r>
      <w:r w:rsidRPr="00D47322">
        <w:rPr>
          <w:vertAlign w:val="subscript"/>
        </w:rPr>
        <w:t>RRCint</w:t>
      </w:r>
      <w:r w:rsidRPr="00D47322">
        <w:t xml:space="preserve"> keys;</w:t>
      </w:r>
    </w:p>
    <w:p w14:paraId="05F1D7C3" w14:textId="77777777" w:rsidR="00D47322" w:rsidRPr="00D47322" w:rsidRDefault="00D47322" w:rsidP="00D47322">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4&gt;</w:t>
      </w:r>
      <w:r w:rsidRPr="00D47322">
        <w:rPr>
          <w:rFonts w:ascii="Times New Roman" w:eastAsia="Times New Roman" w:hAnsi="Times New Roman" w:cs="Times New Roman"/>
          <w:sz w:val="20"/>
          <w:szCs w:val="20"/>
          <w:lang w:val="en-GB" w:eastAsia="x-none"/>
        </w:rPr>
        <w:tab/>
        <w:t xml:space="preserve">replace the C-RNTI with the temporary C-RNTI in the cell the UE has received the </w:t>
      </w:r>
      <w:r w:rsidRPr="00D47322">
        <w:rPr>
          <w:rFonts w:ascii="Times New Roman" w:eastAsia="Times New Roman" w:hAnsi="Times New Roman" w:cs="Times New Roman"/>
          <w:i/>
          <w:sz w:val="20"/>
          <w:szCs w:val="20"/>
          <w:lang w:val="en-GB" w:eastAsia="x-none"/>
        </w:rPr>
        <w:t>RRCRelease</w:t>
      </w:r>
      <w:r w:rsidRPr="00D47322">
        <w:rPr>
          <w:rFonts w:ascii="Times New Roman" w:eastAsia="Times New Roman" w:hAnsi="Times New Roman" w:cs="Times New Roman"/>
          <w:sz w:val="20"/>
          <w:szCs w:val="20"/>
          <w:lang w:val="en-GB" w:eastAsia="x-none"/>
        </w:rPr>
        <w:t xml:space="preserve"> message;</w:t>
      </w:r>
    </w:p>
    <w:p w14:paraId="29EEFB41" w14:textId="77777777" w:rsidR="00D47322" w:rsidRPr="00D47322" w:rsidRDefault="00D47322" w:rsidP="00D47322">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4&gt;</w:t>
      </w:r>
      <w:r w:rsidRPr="00D47322">
        <w:rPr>
          <w:rFonts w:ascii="Times New Roman" w:eastAsia="Times New Roman" w:hAnsi="Times New Roman" w:cs="Times New Roman"/>
          <w:sz w:val="20"/>
          <w:szCs w:val="20"/>
          <w:lang w:val="en-GB" w:eastAsia="x-none"/>
        </w:rPr>
        <w:tab/>
        <w:t xml:space="preserve">replace the </w:t>
      </w:r>
      <w:proofErr w:type="spellStart"/>
      <w:r w:rsidRPr="00D47322">
        <w:rPr>
          <w:rFonts w:ascii="Times New Roman" w:eastAsia="Times New Roman" w:hAnsi="Times New Roman" w:cs="Times New Roman"/>
          <w:i/>
          <w:sz w:val="20"/>
          <w:szCs w:val="20"/>
          <w:lang w:val="en-GB" w:eastAsia="x-none"/>
        </w:rPr>
        <w:t>cellIdentity</w:t>
      </w:r>
      <w:proofErr w:type="spellEnd"/>
      <w:r w:rsidRPr="00D47322">
        <w:rPr>
          <w:rFonts w:ascii="Times New Roman" w:eastAsia="Times New Roman" w:hAnsi="Times New Roman" w:cs="Times New Roman"/>
          <w:sz w:val="20"/>
          <w:szCs w:val="20"/>
          <w:lang w:val="en-GB" w:eastAsia="x-none"/>
        </w:rPr>
        <w:t xml:space="preserve"> with the </w:t>
      </w:r>
      <w:proofErr w:type="spellStart"/>
      <w:r w:rsidRPr="00D47322">
        <w:rPr>
          <w:rFonts w:ascii="Times New Roman" w:eastAsia="Times New Roman" w:hAnsi="Times New Roman" w:cs="Times New Roman"/>
          <w:i/>
          <w:sz w:val="20"/>
          <w:szCs w:val="20"/>
          <w:lang w:val="en-GB" w:eastAsia="x-none"/>
        </w:rPr>
        <w:t>cellIdentity</w:t>
      </w:r>
      <w:proofErr w:type="spellEnd"/>
      <w:r w:rsidRPr="00D47322">
        <w:rPr>
          <w:rFonts w:ascii="Times New Roman" w:eastAsia="Times New Roman" w:hAnsi="Times New Roman" w:cs="Times New Roman"/>
          <w:sz w:val="20"/>
          <w:szCs w:val="20"/>
          <w:lang w:val="en-GB" w:eastAsia="x-none"/>
        </w:rPr>
        <w:t xml:space="preserve"> of the cell the UE has received the </w:t>
      </w:r>
      <w:r w:rsidRPr="00D47322">
        <w:rPr>
          <w:rFonts w:ascii="Times New Roman" w:eastAsia="Times New Roman" w:hAnsi="Times New Roman" w:cs="Times New Roman"/>
          <w:i/>
          <w:sz w:val="20"/>
          <w:szCs w:val="20"/>
          <w:lang w:val="en-GB" w:eastAsia="x-none"/>
        </w:rPr>
        <w:t>RRCRelease</w:t>
      </w:r>
      <w:r w:rsidRPr="00D47322">
        <w:rPr>
          <w:rFonts w:ascii="Times New Roman" w:eastAsia="Times New Roman" w:hAnsi="Times New Roman" w:cs="Times New Roman"/>
          <w:sz w:val="20"/>
          <w:szCs w:val="20"/>
          <w:lang w:val="en-GB" w:eastAsia="x-none"/>
        </w:rPr>
        <w:t xml:space="preserve"> message;</w:t>
      </w:r>
    </w:p>
    <w:p w14:paraId="5029B4EB" w14:textId="77777777" w:rsidR="00D47322" w:rsidRPr="00D47322" w:rsidRDefault="00D47322" w:rsidP="00D47322">
      <w:pPr>
        <w:overflowPunct w:val="0"/>
        <w:autoSpaceDE w:val="0"/>
        <w:autoSpaceDN w:val="0"/>
        <w:adjustRightInd w:val="0"/>
        <w:spacing w:after="180" w:line="240" w:lineRule="auto"/>
        <w:ind w:left="1418"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4&gt;</w:t>
      </w:r>
      <w:r w:rsidRPr="00D47322">
        <w:rPr>
          <w:rFonts w:ascii="Times New Roman" w:eastAsia="Times New Roman" w:hAnsi="Times New Roman" w:cs="Times New Roman"/>
          <w:sz w:val="20"/>
          <w:szCs w:val="20"/>
          <w:lang w:val="en-GB" w:eastAsia="x-none"/>
        </w:rPr>
        <w:tab/>
        <w:t>replace the physical cell identity</w:t>
      </w:r>
      <w:r w:rsidRPr="00D47322">
        <w:rPr>
          <w:rFonts w:ascii="Times New Roman" w:eastAsia="Times New Roman" w:hAnsi="Times New Roman" w:cs="Times New Roman"/>
          <w:i/>
          <w:sz w:val="20"/>
          <w:szCs w:val="20"/>
          <w:lang w:val="en-GB" w:eastAsia="x-none"/>
        </w:rPr>
        <w:t xml:space="preserve"> </w:t>
      </w:r>
      <w:r w:rsidRPr="00D47322">
        <w:rPr>
          <w:rFonts w:ascii="Times New Roman" w:eastAsia="Times New Roman" w:hAnsi="Times New Roman" w:cs="Times New Roman"/>
          <w:sz w:val="20"/>
          <w:szCs w:val="20"/>
          <w:lang w:val="en-GB" w:eastAsia="x-none"/>
        </w:rPr>
        <w:t xml:space="preserve">with the physical cell identity of the cell the UE has received the </w:t>
      </w:r>
      <w:r w:rsidRPr="00D47322">
        <w:rPr>
          <w:rFonts w:ascii="Times New Roman" w:eastAsia="Times New Roman" w:hAnsi="Times New Roman" w:cs="Times New Roman"/>
          <w:i/>
          <w:sz w:val="20"/>
          <w:szCs w:val="20"/>
          <w:lang w:val="en-GB" w:eastAsia="x-none"/>
        </w:rPr>
        <w:t>RRCRelease</w:t>
      </w:r>
      <w:r w:rsidRPr="00D47322">
        <w:rPr>
          <w:rFonts w:ascii="Times New Roman" w:eastAsia="Times New Roman" w:hAnsi="Times New Roman" w:cs="Times New Roman"/>
          <w:sz w:val="20"/>
          <w:szCs w:val="20"/>
          <w:lang w:val="en-GB" w:eastAsia="x-none"/>
        </w:rPr>
        <w:t xml:space="preserve"> message;</w:t>
      </w:r>
    </w:p>
    <w:p w14:paraId="6B0E8013" w14:textId="77777777" w:rsidR="00D47322" w:rsidRPr="00D47322" w:rsidRDefault="00D47322" w:rsidP="00D47322">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2&gt;</w:t>
      </w:r>
      <w:r w:rsidRPr="00D47322">
        <w:rPr>
          <w:rFonts w:ascii="Times New Roman" w:eastAsia="Times New Roman" w:hAnsi="Times New Roman" w:cs="Times New Roman"/>
          <w:sz w:val="20"/>
          <w:szCs w:val="20"/>
          <w:lang w:val="en-GB" w:eastAsia="x-none"/>
        </w:rPr>
        <w:tab/>
        <w:t>else:</w:t>
      </w:r>
    </w:p>
    <w:p w14:paraId="2654378A" w14:textId="77777777" w:rsidR="00D47322" w:rsidRPr="00D47322" w:rsidRDefault="00D47322" w:rsidP="00D47322">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3&gt;</w:t>
      </w:r>
      <w:r w:rsidRPr="00D47322">
        <w:rPr>
          <w:rFonts w:ascii="Times New Roman" w:eastAsia="Times New Roman" w:hAnsi="Times New Roman" w:cs="Times New Roman"/>
          <w:sz w:val="20"/>
          <w:szCs w:val="20"/>
          <w:lang w:val="en-GB" w:eastAsia="x-none"/>
        </w:rPr>
        <w:tab/>
        <w:t xml:space="preserve">store in the UE Inactive AS Context the current </w:t>
      </w:r>
      <w:proofErr w:type="spellStart"/>
      <w:r w:rsidRPr="00D47322">
        <w:rPr>
          <w:rFonts w:ascii="Times New Roman" w:eastAsia="Times New Roman" w:hAnsi="Times New Roman" w:cs="Times New Roman"/>
          <w:sz w:val="20"/>
          <w:szCs w:val="20"/>
          <w:lang w:val="en-GB" w:eastAsia="x-none"/>
        </w:rPr>
        <w:t>K</w:t>
      </w:r>
      <w:r w:rsidRPr="00D47322">
        <w:rPr>
          <w:rFonts w:ascii="Times New Roman" w:eastAsia="Times New Roman" w:hAnsi="Times New Roman" w:cs="Times New Roman"/>
          <w:sz w:val="20"/>
          <w:szCs w:val="20"/>
          <w:vertAlign w:val="subscript"/>
          <w:lang w:val="en-GB" w:eastAsia="x-none"/>
        </w:rPr>
        <w:t>gNB</w:t>
      </w:r>
      <w:proofErr w:type="spellEnd"/>
      <w:r w:rsidRPr="00D47322">
        <w:rPr>
          <w:rFonts w:ascii="Times New Roman" w:eastAsia="Times New Roman" w:hAnsi="Times New Roman" w:cs="Times New Roman"/>
          <w:sz w:val="20"/>
          <w:szCs w:val="20"/>
          <w:lang w:val="en-GB" w:eastAsia="x-none"/>
        </w:rPr>
        <w:t xml:space="preserve"> and K</w:t>
      </w:r>
      <w:r w:rsidRPr="00D47322">
        <w:rPr>
          <w:rFonts w:ascii="Times New Roman" w:eastAsia="Times New Roman" w:hAnsi="Times New Roman" w:cs="Times New Roman"/>
          <w:sz w:val="20"/>
          <w:szCs w:val="20"/>
          <w:vertAlign w:val="subscript"/>
          <w:lang w:val="en-GB" w:eastAsia="x-none"/>
        </w:rPr>
        <w:t xml:space="preserve">RRCint </w:t>
      </w:r>
      <w:r w:rsidRPr="00D47322">
        <w:rPr>
          <w:rFonts w:ascii="Times New Roman" w:eastAsia="Times New Roman" w:hAnsi="Times New Roman" w:cs="Times New Roman"/>
          <w:sz w:val="20"/>
          <w:szCs w:val="20"/>
          <w:lang w:val="en-GB" w:eastAsia="x-none"/>
        </w:rPr>
        <w:t xml:space="preserve">keys, the ROHC state, the C-RNTI used in the source PCell, the </w:t>
      </w:r>
      <w:proofErr w:type="spellStart"/>
      <w:r w:rsidRPr="00D47322">
        <w:rPr>
          <w:rFonts w:ascii="Times New Roman" w:eastAsia="Times New Roman" w:hAnsi="Times New Roman" w:cs="Times New Roman"/>
          <w:i/>
          <w:sz w:val="20"/>
          <w:szCs w:val="20"/>
          <w:lang w:val="en-GB" w:eastAsia="x-none"/>
        </w:rPr>
        <w:t>cellIdentity</w:t>
      </w:r>
      <w:proofErr w:type="spellEnd"/>
      <w:r w:rsidRPr="00D47322">
        <w:rPr>
          <w:rFonts w:ascii="Times New Roman" w:eastAsia="Times New Roman" w:hAnsi="Times New Roman" w:cs="Times New Roman"/>
          <w:sz w:val="20"/>
          <w:szCs w:val="20"/>
          <w:lang w:val="en-GB" w:eastAsia="x-none"/>
        </w:rPr>
        <w:t xml:space="preserve"> and the physical cell identity of the source PCell, and all other parameters configured except </w:t>
      </w:r>
      <w:r w:rsidRPr="00D47322">
        <w:rPr>
          <w:rFonts w:ascii="Times New Roman" w:eastAsia="Times New Roman" w:hAnsi="Times New Roman" w:cs="Times New Roman"/>
          <w:sz w:val="20"/>
          <w:szCs w:val="20"/>
          <w:lang w:val="x-none" w:eastAsia="x-none"/>
        </w:rPr>
        <w:t xml:space="preserve">for the ones </w:t>
      </w:r>
      <w:r w:rsidRPr="00D47322">
        <w:rPr>
          <w:rFonts w:ascii="Times New Roman" w:eastAsia="Times New Roman" w:hAnsi="Times New Roman" w:cs="Times New Roman"/>
          <w:sz w:val="20"/>
          <w:szCs w:val="20"/>
          <w:lang w:val="en-GB" w:eastAsia="x-none"/>
        </w:rPr>
        <w:t xml:space="preserve">within </w:t>
      </w:r>
      <w:proofErr w:type="spellStart"/>
      <w:r w:rsidRPr="00D47322">
        <w:rPr>
          <w:rFonts w:ascii="Times New Roman" w:eastAsia="Times New Roman" w:hAnsi="Times New Roman" w:cs="Times New Roman"/>
          <w:i/>
          <w:sz w:val="20"/>
          <w:szCs w:val="20"/>
          <w:lang w:val="en-GB" w:eastAsia="x-none"/>
        </w:rPr>
        <w:t>ReconfigurationWithSync</w:t>
      </w:r>
      <w:proofErr w:type="spellEnd"/>
      <w:r w:rsidRPr="00D47322">
        <w:rPr>
          <w:rFonts w:ascii="Times New Roman" w:eastAsia="Times New Roman" w:hAnsi="Times New Roman" w:cs="Times New Roman"/>
          <w:sz w:val="20"/>
          <w:szCs w:val="20"/>
          <w:lang w:val="x-none" w:eastAsia="x-none"/>
        </w:rPr>
        <w:t xml:space="preserve"> and </w:t>
      </w:r>
      <w:r w:rsidRPr="00D47322">
        <w:rPr>
          <w:rFonts w:ascii="Times New Roman" w:eastAsia="Times New Roman" w:hAnsi="Times New Roman" w:cs="Times New Roman"/>
          <w:i/>
          <w:sz w:val="20"/>
          <w:szCs w:val="20"/>
          <w:lang w:val="x-none" w:eastAsia="x-none"/>
        </w:rPr>
        <w:t>servingCellConfigCommonSIB</w:t>
      </w:r>
      <w:r w:rsidRPr="00D47322">
        <w:rPr>
          <w:rFonts w:ascii="Times New Roman" w:eastAsia="Times New Roman" w:hAnsi="Times New Roman" w:cs="Times New Roman"/>
          <w:sz w:val="20"/>
          <w:szCs w:val="20"/>
          <w:lang w:val="en-GB" w:eastAsia="x-none"/>
        </w:rPr>
        <w:t>;</w:t>
      </w:r>
    </w:p>
    <w:p w14:paraId="07E36C7F" w14:textId="77777777" w:rsidR="00D47322" w:rsidRPr="00D47322" w:rsidRDefault="00D47322" w:rsidP="00D47322">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2&gt;</w:t>
      </w:r>
      <w:r w:rsidRPr="00D47322">
        <w:rPr>
          <w:rFonts w:ascii="Times New Roman" w:eastAsia="Times New Roman" w:hAnsi="Times New Roman" w:cs="Times New Roman"/>
          <w:sz w:val="20"/>
          <w:szCs w:val="20"/>
          <w:lang w:val="en-GB" w:eastAsia="x-none"/>
        </w:rPr>
        <w:tab/>
        <w:t>suspend all SRB(s) and DRB(s), except SRB0;</w:t>
      </w:r>
    </w:p>
    <w:p w14:paraId="3AC602ED" w14:textId="77777777" w:rsidR="00D47322" w:rsidRPr="00D47322" w:rsidRDefault="00D47322" w:rsidP="00D47322">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2&gt;</w:t>
      </w:r>
      <w:r w:rsidRPr="00D47322">
        <w:rPr>
          <w:rFonts w:ascii="Times New Roman" w:eastAsia="Times New Roman" w:hAnsi="Times New Roman" w:cs="Times New Roman"/>
          <w:sz w:val="20"/>
          <w:szCs w:val="20"/>
          <w:lang w:val="en-GB" w:eastAsia="x-none"/>
        </w:rPr>
        <w:tab/>
        <w:t>indicate PDCP suspend to lower layers of all DRBs;</w:t>
      </w:r>
    </w:p>
    <w:p w14:paraId="596B202D" w14:textId="77777777" w:rsidR="00D47322" w:rsidRPr="00D47322" w:rsidRDefault="00D47322" w:rsidP="00D47322">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2&gt;</w:t>
      </w:r>
      <w:r w:rsidRPr="00D47322">
        <w:rPr>
          <w:rFonts w:ascii="Times New Roman" w:eastAsia="Times New Roman" w:hAnsi="Times New Roman" w:cs="Times New Roman"/>
          <w:sz w:val="20"/>
          <w:szCs w:val="20"/>
          <w:lang w:val="en-GB" w:eastAsia="x-none"/>
        </w:rPr>
        <w:tab/>
        <w:t xml:space="preserve">if the </w:t>
      </w:r>
      <w:r w:rsidRPr="00D47322">
        <w:rPr>
          <w:rFonts w:ascii="Times New Roman" w:eastAsia="Times New Roman" w:hAnsi="Times New Roman" w:cs="Times New Roman"/>
          <w:i/>
          <w:sz w:val="20"/>
          <w:szCs w:val="20"/>
          <w:lang w:val="en-GB" w:eastAsia="x-none"/>
        </w:rPr>
        <w:t>t380</w:t>
      </w:r>
      <w:r w:rsidRPr="00D47322">
        <w:rPr>
          <w:rFonts w:ascii="Times New Roman" w:eastAsia="Times New Roman" w:hAnsi="Times New Roman" w:cs="Times New Roman"/>
          <w:sz w:val="20"/>
          <w:szCs w:val="20"/>
          <w:lang w:val="en-GB" w:eastAsia="x-none"/>
        </w:rPr>
        <w:t xml:space="preserve"> is included:</w:t>
      </w:r>
    </w:p>
    <w:p w14:paraId="7DBE55A1" w14:textId="77777777" w:rsidR="00D47322" w:rsidRPr="00D47322" w:rsidRDefault="00D47322" w:rsidP="00D47322">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lastRenderedPageBreak/>
        <w:t>3&gt;</w:t>
      </w:r>
      <w:r w:rsidRPr="00D47322">
        <w:rPr>
          <w:rFonts w:ascii="Times New Roman" w:eastAsia="Times New Roman" w:hAnsi="Times New Roman" w:cs="Times New Roman"/>
          <w:sz w:val="20"/>
          <w:szCs w:val="20"/>
          <w:lang w:val="en-GB" w:eastAsia="x-none"/>
        </w:rPr>
        <w:tab/>
        <w:t>start timer T380, with the timer value set to</w:t>
      </w:r>
      <w:r w:rsidRPr="00D47322">
        <w:rPr>
          <w:rFonts w:ascii="Times New Roman" w:eastAsia="Times New Roman" w:hAnsi="Times New Roman" w:cs="Times New Roman"/>
          <w:i/>
          <w:sz w:val="20"/>
          <w:szCs w:val="20"/>
          <w:lang w:val="en-GB" w:eastAsia="x-none"/>
        </w:rPr>
        <w:t xml:space="preserve"> t380</w:t>
      </w:r>
      <w:r w:rsidRPr="00D47322">
        <w:rPr>
          <w:rFonts w:ascii="Times New Roman" w:eastAsia="Times New Roman" w:hAnsi="Times New Roman" w:cs="Times New Roman"/>
          <w:sz w:val="20"/>
          <w:szCs w:val="20"/>
          <w:lang w:val="en-GB" w:eastAsia="x-none"/>
        </w:rPr>
        <w:t>;</w:t>
      </w:r>
    </w:p>
    <w:p w14:paraId="09E8084A" w14:textId="77777777" w:rsidR="00D47322" w:rsidRPr="00D47322" w:rsidRDefault="00D47322" w:rsidP="00D47322">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2&gt;</w:t>
      </w:r>
      <w:r w:rsidRPr="00D47322">
        <w:rPr>
          <w:rFonts w:ascii="Times New Roman" w:eastAsia="Times New Roman" w:hAnsi="Times New Roman" w:cs="Times New Roman"/>
          <w:sz w:val="20"/>
          <w:szCs w:val="20"/>
          <w:lang w:val="en-GB" w:eastAsia="x-none"/>
        </w:rPr>
        <w:tab/>
        <w:t xml:space="preserve">if the </w:t>
      </w:r>
      <w:r w:rsidRPr="00D47322">
        <w:rPr>
          <w:rFonts w:ascii="Times New Roman" w:eastAsia="Times New Roman" w:hAnsi="Times New Roman" w:cs="Times New Roman"/>
          <w:i/>
          <w:sz w:val="20"/>
          <w:szCs w:val="20"/>
          <w:lang w:val="en-GB" w:eastAsia="x-none"/>
        </w:rPr>
        <w:t>RRCRelease</w:t>
      </w:r>
      <w:r w:rsidRPr="00D47322">
        <w:rPr>
          <w:rFonts w:ascii="Times New Roman" w:eastAsia="Times New Roman" w:hAnsi="Times New Roman" w:cs="Times New Roman"/>
          <w:sz w:val="20"/>
          <w:szCs w:val="20"/>
          <w:lang w:val="en-GB" w:eastAsia="x-none"/>
        </w:rPr>
        <w:t xml:space="preserve"> message is including the </w:t>
      </w:r>
      <w:proofErr w:type="spellStart"/>
      <w:r w:rsidRPr="00D47322">
        <w:rPr>
          <w:rFonts w:ascii="Times New Roman" w:eastAsia="Times New Roman" w:hAnsi="Times New Roman" w:cs="Times New Roman"/>
          <w:i/>
          <w:sz w:val="20"/>
          <w:szCs w:val="20"/>
          <w:lang w:val="en-GB" w:eastAsia="x-none"/>
        </w:rPr>
        <w:t>waitTime</w:t>
      </w:r>
      <w:proofErr w:type="spellEnd"/>
      <w:r w:rsidRPr="00D47322">
        <w:rPr>
          <w:rFonts w:ascii="Times New Roman" w:eastAsia="Times New Roman" w:hAnsi="Times New Roman" w:cs="Times New Roman"/>
          <w:sz w:val="20"/>
          <w:szCs w:val="20"/>
          <w:lang w:val="en-GB" w:eastAsia="x-none"/>
        </w:rPr>
        <w:t>:</w:t>
      </w:r>
    </w:p>
    <w:p w14:paraId="2592A9AB" w14:textId="77777777" w:rsidR="00D47322" w:rsidRPr="00D47322" w:rsidRDefault="00D47322" w:rsidP="00D47322">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3&gt;</w:t>
      </w:r>
      <w:r w:rsidRPr="00D47322">
        <w:rPr>
          <w:rFonts w:ascii="Times New Roman" w:eastAsia="Times New Roman" w:hAnsi="Times New Roman" w:cs="Times New Roman"/>
          <w:sz w:val="20"/>
          <w:szCs w:val="20"/>
          <w:lang w:val="en-GB" w:eastAsia="x-none"/>
        </w:rPr>
        <w:tab/>
        <w:t xml:space="preserve">start timer T302 with the value set to the </w:t>
      </w:r>
      <w:proofErr w:type="spellStart"/>
      <w:r w:rsidRPr="00D47322">
        <w:rPr>
          <w:rFonts w:ascii="Times New Roman" w:eastAsia="Times New Roman" w:hAnsi="Times New Roman" w:cs="Times New Roman"/>
          <w:i/>
          <w:sz w:val="20"/>
          <w:szCs w:val="20"/>
          <w:lang w:val="en-GB" w:eastAsia="x-none"/>
        </w:rPr>
        <w:t>waitTime</w:t>
      </w:r>
      <w:proofErr w:type="spellEnd"/>
      <w:r w:rsidRPr="00D47322">
        <w:rPr>
          <w:rFonts w:ascii="Times New Roman" w:eastAsia="Times New Roman" w:hAnsi="Times New Roman" w:cs="Times New Roman"/>
          <w:sz w:val="20"/>
          <w:szCs w:val="20"/>
          <w:lang w:val="en-GB" w:eastAsia="x-none"/>
        </w:rPr>
        <w:t>;</w:t>
      </w:r>
    </w:p>
    <w:p w14:paraId="0683D419" w14:textId="77777777" w:rsidR="00D47322" w:rsidRPr="00D47322" w:rsidRDefault="00D47322" w:rsidP="00D47322">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3&gt;</w:t>
      </w:r>
      <w:r w:rsidRPr="00D47322">
        <w:rPr>
          <w:rFonts w:ascii="Times New Roman" w:eastAsia="Times New Roman" w:hAnsi="Times New Roman" w:cs="Times New Roman"/>
          <w:sz w:val="20"/>
          <w:szCs w:val="20"/>
          <w:lang w:val="en-GB" w:eastAsia="x-none"/>
        </w:rPr>
        <w:tab/>
        <w:t>inform upper layers that access barring is applicable for all access categories except categories '0' and '2';</w:t>
      </w:r>
    </w:p>
    <w:p w14:paraId="0A6C87CB" w14:textId="77777777" w:rsidR="00D47322" w:rsidRPr="00D47322" w:rsidRDefault="00D47322" w:rsidP="00D47322">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2&gt;</w:t>
      </w:r>
      <w:r w:rsidRPr="00D47322">
        <w:rPr>
          <w:rFonts w:ascii="Times New Roman" w:eastAsia="Times New Roman" w:hAnsi="Times New Roman" w:cs="Times New Roman"/>
          <w:sz w:val="20"/>
          <w:szCs w:val="20"/>
          <w:lang w:val="en-GB" w:eastAsia="x-none"/>
        </w:rPr>
        <w:tab/>
        <w:t>if T390 is running:</w:t>
      </w:r>
    </w:p>
    <w:p w14:paraId="00A23FE1" w14:textId="77777777" w:rsidR="00D47322" w:rsidRPr="00D47322" w:rsidRDefault="00D47322" w:rsidP="00D47322">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x-none" w:eastAsia="x-none"/>
        </w:rPr>
      </w:pPr>
      <w:r w:rsidRPr="00296A7C">
        <w:rPr>
          <w:rFonts w:ascii="Times New Roman" w:eastAsia="Times New Roman" w:hAnsi="Times New Roman" w:cs="Times New Roman"/>
          <w:sz w:val="20"/>
          <w:szCs w:val="20"/>
          <w:lang w:val="en-US" w:eastAsia="x-none"/>
        </w:rPr>
        <w:t>3</w:t>
      </w:r>
      <w:r w:rsidRPr="00D47322">
        <w:rPr>
          <w:rFonts w:ascii="Times New Roman" w:eastAsia="Times New Roman" w:hAnsi="Times New Roman" w:cs="Times New Roman"/>
          <w:sz w:val="20"/>
          <w:szCs w:val="20"/>
          <w:lang w:val="x-none" w:eastAsia="x-none"/>
        </w:rPr>
        <w:t>&gt;</w:t>
      </w:r>
      <w:r w:rsidRPr="00D47322">
        <w:rPr>
          <w:rFonts w:ascii="Times New Roman" w:eastAsia="Times New Roman" w:hAnsi="Times New Roman" w:cs="Times New Roman"/>
          <w:sz w:val="20"/>
          <w:szCs w:val="20"/>
          <w:lang w:val="x-none" w:eastAsia="x-none"/>
        </w:rPr>
        <w:tab/>
        <w:t>stop timer T390 for all access categories;</w:t>
      </w:r>
    </w:p>
    <w:p w14:paraId="6B795900" w14:textId="77777777" w:rsidR="00D47322" w:rsidRPr="00D47322" w:rsidRDefault="00D47322" w:rsidP="00D47322">
      <w:pPr>
        <w:overflowPunct w:val="0"/>
        <w:autoSpaceDE w:val="0"/>
        <w:autoSpaceDN w:val="0"/>
        <w:adjustRightInd w:val="0"/>
        <w:spacing w:after="180" w:line="240" w:lineRule="auto"/>
        <w:ind w:left="1135" w:hanging="284"/>
        <w:rPr>
          <w:rFonts w:ascii="Times New Roman" w:eastAsia="Times New Roman" w:hAnsi="Times New Roman" w:cs="Times New Roman"/>
          <w:sz w:val="20"/>
          <w:szCs w:val="20"/>
          <w:lang w:val="x-none" w:eastAsia="x-none"/>
        </w:rPr>
      </w:pPr>
      <w:r w:rsidRPr="00296A7C">
        <w:rPr>
          <w:rFonts w:ascii="Times New Roman" w:eastAsia="Times New Roman" w:hAnsi="Times New Roman" w:cs="Times New Roman"/>
          <w:sz w:val="20"/>
          <w:szCs w:val="20"/>
          <w:lang w:val="en-US" w:eastAsia="x-none"/>
        </w:rPr>
        <w:t>3</w:t>
      </w:r>
      <w:r w:rsidRPr="00D47322">
        <w:rPr>
          <w:rFonts w:ascii="Times New Roman" w:eastAsia="Times New Roman" w:hAnsi="Times New Roman" w:cs="Times New Roman"/>
          <w:sz w:val="20"/>
          <w:szCs w:val="20"/>
          <w:lang w:val="x-none" w:eastAsia="x-none"/>
        </w:rPr>
        <w:t>&gt;</w:t>
      </w:r>
      <w:r w:rsidRPr="00D47322">
        <w:rPr>
          <w:rFonts w:ascii="Times New Roman" w:eastAsia="Times New Roman" w:hAnsi="Times New Roman" w:cs="Times New Roman"/>
          <w:sz w:val="20"/>
          <w:szCs w:val="20"/>
          <w:lang w:val="x-none" w:eastAsia="x-none"/>
        </w:rPr>
        <w:tab/>
        <w:t>perform the actions as specified in 5.3.14.4;</w:t>
      </w:r>
    </w:p>
    <w:p w14:paraId="29585308" w14:textId="77777777" w:rsidR="00D47322" w:rsidRPr="00D47322" w:rsidRDefault="00D47322" w:rsidP="00D47322">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2&gt;</w:t>
      </w:r>
      <w:r w:rsidRPr="00D47322">
        <w:rPr>
          <w:rFonts w:ascii="Times New Roman" w:eastAsia="Times New Roman" w:hAnsi="Times New Roman" w:cs="Times New Roman"/>
          <w:sz w:val="20"/>
          <w:szCs w:val="20"/>
          <w:lang w:val="en-GB" w:eastAsia="x-none"/>
        </w:rPr>
        <w:tab/>
        <w:t>indicate the suspension of the RRC connection to upper layers;</w:t>
      </w:r>
    </w:p>
    <w:p w14:paraId="3C762CDA" w14:textId="77777777" w:rsidR="00D47322" w:rsidRPr="00D47322" w:rsidRDefault="00D47322" w:rsidP="00D47322">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2&gt;</w:t>
      </w:r>
      <w:r w:rsidRPr="00D47322">
        <w:rPr>
          <w:rFonts w:ascii="Times New Roman" w:eastAsia="Times New Roman" w:hAnsi="Times New Roman" w:cs="Times New Roman"/>
          <w:sz w:val="20"/>
          <w:szCs w:val="20"/>
          <w:lang w:val="en-GB" w:eastAsia="x-none"/>
        </w:rPr>
        <w:tab/>
        <w:t>enter RRC_INACTIVE and perform cell selection as specified in TS 38.304 [20];</w:t>
      </w:r>
    </w:p>
    <w:p w14:paraId="1CA383F6" w14:textId="77777777" w:rsidR="00D47322" w:rsidRPr="00D47322" w:rsidRDefault="00D47322" w:rsidP="00D47322">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1&gt;</w:t>
      </w:r>
      <w:r w:rsidRPr="00D47322">
        <w:rPr>
          <w:rFonts w:ascii="Times New Roman" w:eastAsia="Times New Roman" w:hAnsi="Times New Roman" w:cs="Times New Roman"/>
          <w:sz w:val="20"/>
          <w:szCs w:val="20"/>
          <w:lang w:val="en-GB" w:eastAsia="x-none"/>
        </w:rPr>
        <w:tab/>
        <w:t>else</w:t>
      </w:r>
    </w:p>
    <w:p w14:paraId="480A22E6" w14:textId="77777777" w:rsidR="00D47322" w:rsidRPr="00D47322" w:rsidRDefault="00D47322" w:rsidP="00D47322">
      <w:pPr>
        <w:overflowPunct w:val="0"/>
        <w:autoSpaceDE w:val="0"/>
        <w:autoSpaceDN w:val="0"/>
        <w:adjustRightInd w:val="0"/>
        <w:spacing w:after="180" w:line="240" w:lineRule="auto"/>
        <w:ind w:left="851" w:hanging="284"/>
        <w:rPr>
          <w:rFonts w:ascii="Times New Roman" w:eastAsia="Times New Roman" w:hAnsi="Times New Roman" w:cs="Times New Roman"/>
          <w:sz w:val="20"/>
          <w:szCs w:val="20"/>
          <w:lang w:val="en-GB" w:eastAsia="x-none"/>
        </w:rPr>
      </w:pPr>
      <w:r w:rsidRPr="00D47322">
        <w:rPr>
          <w:rFonts w:ascii="Times New Roman" w:eastAsia="Times New Roman" w:hAnsi="Times New Roman" w:cs="Times New Roman"/>
          <w:sz w:val="20"/>
          <w:szCs w:val="20"/>
          <w:lang w:val="en-GB" w:eastAsia="x-none"/>
        </w:rPr>
        <w:t>2&gt;</w:t>
      </w:r>
      <w:r w:rsidRPr="00D47322">
        <w:rPr>
          <w:rFonts w:ascii="Times New Roman" w:eastAsia="Times New Roman" w:hAnsi="Times New Roman" w:cs="Times New Roman"/>
          <w:sz w:val="20"/>
          <w:szCs w:val="20"/>
          <w:lang w:val="en-GB" w:eastAsia="x-none"/>
        </w:rPr>
        <w:tab/>
        <w:t>perform the actions upon going to RRC_IDLE as specified in 5.3.11, with the release cause 'other'.</w:t>
      </w:r>
    </w:p>
    <w:p w14:paraId="47E9A3AD" w14:textId="77777777" w:rsidR="00D47322" w:rsidRPr="00D47322" w:rsidRDefault="00D47322" w:rsidP="00D47322">
      <w:pPr>
        <w:overflowPunct w:val="0"/>
        <w:autoSpaceDE w:val="0"/>
        <w:autoSpaceDN w:val="0"/>
        <w:adjustRightInd w:val="0"/>
        <w:spacing w:after="120" w:line="240" w:lineRule="auto"/>
        <w:rPr>
          <w:rFonts w:ascii="Times New Roman" w:eastAsia="Times New Roman" w:hAnsi="Times New Roman" w:cs="Times New Roman"/>
          <w:sz w:val="20"/>
          <w:szCs w:val="20"/>
          <w:lang w:val="en-GB" w:eastAsia="ja-JP"/>
        </w:rPr>
      </w:pPr>
    </w:p>
    <w:p w14:paraId="693900AE" w14:textId="09039D6E" w:rsidR="00D47322" w:rsidRPr="00296A7C" w:rsidRDefault="00D47322" w:rsidP="00D473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rFonts w:ascii="Times New Roman" w:eastAsia="Calibri" w:hAnsi="Times New Roman" w:cs="Times New Roman"/>
          <w:bCs/>
          <w:i/>
          <w:lang w:val="en-US" w:eastAsia="ko-KR"/>
        </w:rPr>
      </w:pPr>
      <w:r w:rsidRPr="00296A7C">
        <w:rPr>
          <w:rFonts w:ascii="Times New Roman" w:eastAsia="SimSun" w:hAnsi="Times New Roman" w:cs="Times New Roman"/>
          <w:bCs/>
          <w:i/>
          <w:lang w:val="en-US" w:eastAsia="zh-CN"/>
        </w:rPr>
        <w:t>END</w:t>
      </w:r>
      <w:r w:rsidRPr="00296A7C">
        <w:rPr>
          <w:rFonts w:ascii="Times New Roman" w:eastAsia="Calibri" w:hAnsi="Times New Roman" w:cs="Times New Roman"/>
          <w:bCs/>
          <w:i/>
          <w:lang w:val="en-US" w:eastAsia="ko-KR"/>
        </w:rPr>
        <w:t xml:space="preserve"> OF CHANGES</w:t>
      </w:r>
    </w:p>
    <w:p w14:paraId="47D6DF02" w14:textId="1936187C" w:rsidR="00676910" w:rsidRPr="00296A7C" w:rsidRDefault="00676910" w:rsidP="00676910">
      <w:pPr>
        <w:rPr>
          <w:lang w:val="en-US" w:eastAsia="ko-KR"/>
        </w:rPr>
      </w:pPr>
    </w:p>
    <w:p w14:paraId="4B560ED5" w14:textId="70653937" w:rsidR="00676910" w:rsidRPr="00296A7C" w:rsidRDefault="00676910" w:rsidP="00D473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rFonts w:ascii="Times New Roman" w:eastAsia="Calibri" w:hAnsi="Times New Roman" w:cs="Times New Roman"/>
          <w:bCs/>
          <w:i/>
          <w:lang w:val="en-US" w:eastAsia="ko-KR"/>
        </w:rPr>
      </w:pPr>
      <w:r w:rsidRPr="00296A7C">
        <w:rPr>
          <w:rFonts w:ascii="Times New Roman" w:eastAsia="Calibri" w:hAnsi="Times New Roman" w:cs="Times New Roman"/>
          <w:bCs/>
          <w:i/>
          <w:lang w:val="en-US" w:eastAsia="ko-KR"/>
        </w:rPr>
        <w:t>START OF CHANGES</w:t>
      </w:r>
    </w:p>
    <w:p w14:paraId="4340E534" w14:textId="7650F474" w:rsidR="00676910" w:rsidRPr="00296A7C" w:rsidRDefault="00676910" w:rsidP="00676910">
      <w:pPr>
        <w:rPr>
          <w:lang w:val="en-US" w:eastAsia="ko-KR"/>
        </w:rPr>
      </w:pPr>
    </w:p>
    <w:p w14:paraId="4E9C7901" w14:textId="77777777" w:rsidR="00963573" w:rsidRPr="00963573" w:rsidRDefault="00963573" w:rsidP="0066589E">
      <w:pPr>
        <w:keepNext/>
        <w:keepLines/>
        <w:overflowPunct w:val="0"/>
        <w:autoSpaceDE w:val="0"/>
        <w:autoSpaceDN w:val="0"/>
        <w:adjustRightInd w:val="0"/>
        <w:spacing w:before="120" w:after="180" w:line="240" w:lineRule="auto"/>
        <w:outlineLvl w:val="2"/>
        <w:rPr>
          <w:rFonts w:ascii="Arial" w:eastAsia="Times New Roman" w:hAnsi="Arial" w:cs="Times New Roman"/>
          <w:sz w:val="28"/>
          <w:szCs w:val="20"/>
          <w:lang w:val="x-none" w:eastAsia="x-none"/>
        </w:rPr>
      </w:pPr>
      <w:r w:rsidRPr="00963573">
        <w:rPr>
          <w:rFonts w:ascii="Arial" w:eastAsia="Times New Roman" w:hAnsi="Arial" w:cs="Times New Roman"/>
          <w:sz w:val="28"/>
          <w:szCs w:val="20"/>
          <w:lang w:val="x-none" w:eastAsia="x-none"/>
        </w:rPr>
        <w:t>5.</w:t>
      </w:r>
      <w:r w:rsidRPr="00963573">
        <w:rPr>
          <w:rFonts w:ascii="Arial" w:eastAsia="Times New Roman" w:hAnsi="Arial" w:cs="Times New Roman"/>
          <w:sz w:val="28"/>
          <w:szCs w:val="20"/>
          <w:lang w:eastAsia="x-none"/>
        </w:rPr>
        <w:t>7</w:t>
      </w:r>
      <w:r w:rsidRPr="00963573">
        <w:rPr>
          <w:rFonts w:ascii="Arial" w:eastAsia="Times New Roman" w:hAnsi="Arial" w:cs="Times New Roman"/>
          <w:sz w:val="28"/>
          <w:szCs w:val="20"/>
          <w:lang w:val="x-none" w:eastAsia="x-none"/>
        </w:rPr>
        <w:t>.</w:t>
      </w:r>
      <w:r w:rsidRPr="00963573">
        <w:rPr>
          <w:rFonts w:ascii="Arial" w:eastAsia="Times New Roman" w:hAnsi="Arial" w:cs="Times New Roman"/>
          <w:sz w:val="28"/>
          <w:szCs w:val="20"/>
          <w:lang w:eastAsia="x-none"/>
        </w:rPr>
        <w:t>x</w:t>
      </w:r>
      <w:r w:rsidRPr="00963573">
        <w:rPr>
          <w:rFonts w:ascii="Arial" w:eastAsia="Times New Roman" w:hAnsi="Arial" w:cs="Times New Roman"/>
          <w:sz w:val="28"/>
          <w:szCs w:val="20"/>
          <w:lang w:val="x-none" w:eastAsia="x-none"/>
        </w:rPr>
        <w:tab/>
        <w:t>Idle</w:t>
      </w:r>
      <w:r w:rsidRPr="00963573">
        <w:rPr>
          <w:rFonts w:ascii="Arial" w:eastAsia="Times New Roman" w:hAnsi="Arial" w:cs="Times New Roman"/>
          <w:sz w:val="28"/>
          <w:szCs w:val="20"/>
          <w:lang w:eastAsia="x-none"/>
        </w:rPr>
        <w:t>/inactive</w:t>
      </w:r>
      <w:r w:rsidRPr="00963573">
        <w:rPr>
          <w:rFonts w:ascii="Arial" w:eastAsia="Times New Roman" w:hAnsi="Arial" w:cs="Times New Roman"/>
          <w:sz w:val="28"/>
          <w:szCs w:val="20"/>
          <w:lang w:val="x-none" w:eastAsia="x-none"/>
        </w:rPr>
        <w:t xml:space="preserve"> Measurements</w:t>
      </w:r>
    </w:p>
    <w:p w14:paraId="34EF3FB3" w14:textId="3BDDDA93" w:rsidR="00963573" w:rsidRPr="00963573" w:rsidDel="0013164D" w:rsidRDefault="00963573" w:rsidP="0066589E">
      <w:pPr>
        <w:keepNext/>
        <w:keepLines/>
        <w:overflowPunct w:val="0"/>
        <w:autoSpaceDE w:val="0"/>
        <w:autoSpaceDN w:val="0"/>
        <w:adjustRightInd w:val="0"/>
        <w:spacing w:before="120" w:after="180" w:line="240" w:lineRule="auto"/>
        <w:outlineLvl w:val="3"/>
        <w:rPr>
          <w:del w:id="72" w:author="Ericsson" w:date="2019-11-06T22:33:00Z"/>
          <w:rFonts w:ascii="Arial" w:eastAsia="Times New Roman" w:hAnsi="Arial" w:cs="Times New Roman"/>
          <w:sz w:val="24"/>
          <w:szCs w:val="20"/>
          <w:lang w:val="en-GB" w:eastAsia="x-none"/>
        </w:rPr>
      </w:pPr>
      <w:del w:id="73" w:author="Ericsson" w:date="2019-11-06T22:33:00Z">
        <w:r w:rsidRPr="00963573" w:rsidDel="0013164D">
          <w:rPr>
            <w:rFonts w:ascii="Arial" w:eastAsia="Malgun Gothic" w:hAnsi="Arial" w:cs="Times New Roman"/>
            <w:sz w:val="24"/>
            <w:szCs w:val="20"/>
            <w:lang w:val="en-GB" w:eastAsia="ko-KR"/>
          </w:rPr>
          <w:delText>5.7.x.3</w:delText>
        </w:r>
        <w:r w:rsidRPr="00963573" w:rsidDel="0013164D">
          <w:rPr>
            <w:rFonts w:ascii="Arial" w:eastAsia="Times New Roman" w:hAnsi="Arial" w:cs="Times New Roman"/>
            <w:sz w:val="24"/>
            <w:szCs w:val="20"/>
            <w:lang w:val="en-GB" w:eastAsia="x-none"/>
          </w:rPr>
          <w:tab/>
          <w:delText>T331 expiry</w:delText>
        </w:r>
      </w:del>
    </w:p>
    <w:p w14:paraId="596B812E" w14:textId="1466ED6A" w:rsidR="00963573" w:rsidRPr="00963573" w:rsidDel="0013164D" w:rsidRDefault="00963573" w:rsidP="00963573">
      <w:pPr>
        <w:overflowPunct w:val="0"/>
        <w:autoSpaceDE w:val="0"/>
        <w:autoSpaceDN w:val="0"/>
        <w:adjustRightInd w:val="0"/>
        <w:spacing w:after="180" w:line="240" w:lineRule="auto"/>
        <w:rPr>
          <w:del w:id="74" w:author="Ericsson" w:date="2019-11-06T22:33:00Z"/>
          <w:rFonts w:ascii="Times New Roman" w:eastAsia="Times New Roman" w:hAnsi="Times New Roman" w:cs="Times New Roman"/>
          <w:sz w:val="20"/>
          <w:szCs w:val="20"/>
          <w:lang w:val="en-GB" w:eastAsia="ja-JP"/>
        </w:rPr>
      </w:pPr>
      <w:del w:id="75" w:author="Ericsson" w:date="2019-11-06T22:33:00Z">
        <w:r w:rsidRPr="00963573" w:rsidDel="0013164D">
          <w:rPr>
            <w:rFonts w:ascii="Times New Roman" w:eastAsia="Times New Roman" w:hAnsi="Times New Roman" w:cs="Times New Roman"/>
            <w:sz w:val="20"/>
            <w:szCs w:val="20"/>
            <w:lang w:val="en-GB" w:eastAsia="ja-JP"/>
          </w:rPr>
          <w:delText>The UE shall:</w:delText>
        </w:r>
      </w:del>
    </w:p>
    <w:p w14:paraId="0C47A2AC" w14:textId="0A364BCC" w:rsidR="00963573" w:rsidRPr="00963573" w:rsidDel="0013164D" w:rsidRDefault="00963573" w:rsidP="00963573">
      <w:pPr>
        <w:overflowPunct w:val="0"/>
        <w:autoSpaceDE w:val="0"/>
        <w:autoSpaceDN w:val="0"/>
        <w:adjustRightInd w:val="0"/>
        <w:spacing w:after="180" w:line="240" w:lineRule="auto"/>
        <w:ind w:left="568" w:hanging="284"/>
        <w:rPr>
          <w:del w:id="76" w:author="Ericsson" w:date="2019-11-06T22:33:00Z"/>
          <w:rFonts w:ascii="Times New Roman" w:eastAsia="Times New Roman" w:hAnsi="Times New Roman" w:cs="Times New Roman"/>
          <w:sz w:val="20"/>
          <w:szCs w:val="20"/>
          <w:lang w:val="en-GB" w:eastAsia="x-none"/>
        </w:rPr>
      </w:pPr>
      <w:del w:id="77" w:author="Ericsson" w:date="2019-11-06T22:33:00Z">
        <w:r w:rsidRPr="00963573" w:rsidDel="0013164D">
          <w:rPr>
            <w:rFonts w:ascii="Times New Roman" w:eastAsia="Times New Roman" w:hAnsi="Times New Roman" w:cs="Times New Roman"/>
            <w:sz w:val="20"/>
            <w:szCs w:val="20"/>
            <w:lang w:val="en-GB" w:eastAsia="x-none"/>
          </w:rPr>
          <w:delText>1&gt;</w:delText>
        </w:r>
        <w:r w:rsidRPr="00963573" w:rsidDel="0013164D">
          <w:rPr>
            <w:rFonts w:ascii="Times New Roman" w:eastAsia="Times New Roman" w:hAnsi="Times New Roman" w:cs="Times New Roman"/>
            <w:sz w:val="20"/>
            <w:szCs w:val="20"/>
            <w:lang w:val="en-GB" w:eastAsia="x-none"/>
          </w:rPr>
          <w:tab/>
          <w:delText>if T331 expires:</w:delText>
        </w:r>
      </w:del>
    </w:p>
    <w:p w14:paraId="3F8FE6D6" w14:textId="0BB30435" w:rsidR="00676910" w:rsidDel="0013164D" w:rsidRDefault="00963573" w:rsidP="0000045A">
      <w:pPr>
        <w:overflowPunct w:val="0"/>
        <w:autoSpaceDE w:val="0"/>
        <w:autoSpaceDN w:val="0"/>
        <w:adjustRightInd w:val="0"/>
        <w:spacing w:after="180" w:line="240" w:lineRule="auto"/>
        <w:ind w:left="851" w:hanging="284"/>
        <w:rPr>
          <w:del w:id="78" w:author="Ericsson" w:date="2019-11-06T22:33:00Z"/>
          <w:lang w:eastAsia="ko-KR"/>
        </w:rPr>
      </w:pPr>
      <w:del w:id="79" w:author="Ericsson" w:date="2019-11-06T22:33:00Z">
        <w:r w:rsidRPr="00963573" w:rsidDel="0013164D">
          <w:rPr>
            <w:rFonts w:ascii="Times New Roman" w:eastAsia="Times New Roman" w:hAnsi="Times New Roman" w:cs="Times New Roman"/>
            <w:sz w:val="20"/>
            <w:szCs w:val="20"/>
            <w:lang w:val="en-GB" w:eastAsia="x-none"/>
          </w:rPr>
          <w:delText>2&gt;</w:delText>
        </w:r>
        <w:r w:rsidRPr="00963573" w:rsidDel="0013164D">
          <w:rPr>
            <w:rFonts w:ascii="Times New Roman" w:eastAsia="Times New Roman" w:hAnsi="Times New Roman" w:cs="Times New Roman"/>
            <w:sz w:val="20"/>
            <w:szCs w:val="20"/>
            <w:lang w:val="en-GB" w:eastAsia="x-none"/>
          </w:rPr>
          <w:tab/>
        </w:r>
      </w:del>
      <w:del w:id="80" w:author="Ericsson" w:date="2019-11-06T22:32:00Z">
        <w:r w:rsidRPr="00963573" w:rsidDel="0066589E">
          <w:rPr>
            <w:rFonts w:ascii="Times New Roman" w:eastAsia="Malgun Gothic" w:hAnsi="Times New Roman" w:cs="Times New Roman"/>
            <w:sz w:val="20"/>
            <w:szCs w:val="20"/>
            <w:lang w:val="en-GB" w:eastAsia="ko-KR"/>
          </w:rPr>
          <w:delText>release</w:delText>
        </w:r>
        <w:r w:rsidRPr="00963573" w:rsidDel="0066589E">
          <w:rPr>
            <w:rFonts w:ascii="Times New Roman" w:eastAsia="Times New Roman" w:hAnsi="Times New Roman" w:cs="Times New Roman"/>
            <w:sz w:val="20"/>
            <w:szCs w:val="20"/>
            <w:lang w:val="en-GB" w:eastAsia="x-none"/>
          </w:rPr>
          <w:delText xml:space="preserve"> the </w:delText>
        </w:r>
        <w:r w:rsidRPr="00963573" w:rsidDel="0066589E">
          <w:rPr>
            <w:rFonts w:ascii="Times New Roman" w:eastAsia="Times New Roman" w:hAnsi="Times New Roman" w:cs="Times New Roman"/>
            <w:i/>
            <w:sz w:val="20"/>
            <w:szCs w:val="20"/>
            <w:lang w:val="en-GB" w:eastAsia="x-none"/>
          </w:rPr>
          <w:delText>VarMeasIdleConfig</w:delText>
        </w:r>
      </w:del>
      <w:del w:id="81" w:author="Ericsson" w:date="2019-11-06T22:33:00Z">
        <w:r w:rsidRPr="00963573" w:rsidDel="0013164D">
          <w:rPr>
            <w:rFonts w:ascii="Times New Roman" w:eastAsia="Times New Roman" w:hAnsi="Times New Roman" w:cs="Times New Roman"/>
            <w:sz w:val="20"/>
            <w:szCs w:val="20"/>
            <w:lang w:val="en-GB" w:eastAsia="x-none"/>
          </w:rPr>
          <w:delText>;</w:delText>
        </w:r>
      </w:del>
    </w:p>
    <w:p w14:paraId="11815594" w14:textId="1572C9BF" w:rsidR="00676910" w:rsidRPr="00296A7C" w:rsidRDefault="00676910" w:rsidP="00D473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rFonts w:ascii="Times New Roman" w:eastAsia="Calibri" w:hAnsi="Times New Roman" w:cs="Times New Roman"/>
          <w:bCs/>
          <w:i/>
          <w:lang w:val="en-US" w:eastAsia="ko-KR"/>
        </w:rPr>
      </w:pPr>
      <w:r w:rsidRPr="00296A7C">
        <w:rPr>
          <w:rFonts w:ascii="Times New Roman" w:eastAsia="Calibri" w:hAnsi="Times New Roman" w:cs="Times New Roman"/>
          <w:bCs/>
          <w:i/>
          <w:lang w:val="en-US" w:eastAsia="ko-KR"/>
        </w:rPr>
        <w:t>END OF CHANGES</w:t>
      </w:r>
    </w:p>
    <w:p w14:paraId="397EE772" w14:textId="77777777" w:rsidR="00C10FAC" w:rsidRDefault="00C10FAC" w:rsidP="00D47322">
      <w:pPr>
        <w:overflowPunct w:val="0"/>
        <w:autoSpaceDE w:val="0"/>
        <w:autoSpaceDN w:val="0"/>
        <w:adjustRightInd w:val="0"/>
        <w:spacing w:after="120" w:line="240" w:lineRule="auto"/>
        <w:rPr>
          <w:rFonts w:ascii="Times New Roman" w:eastAsia="Times New Roman" w:hAnsi="Times New Roman" w:cs="Times New Roman"/>
          <w:sz w:val="20"/>
          <w:szCs w:val="20"/>
          <w:lang w:val="en-GB" w:eastAsia="ja-JP"/>
        </w:rPr>
        <w:sectPr w:rsidR="00C10FAC">
          <w:headerReference w:type="even" r:id="rId12"/>
          <w:footerReference w:type="default" r:id="rId13"/>
          <w:footnotePr>
            <w:numRestart w:val="eachSect"/>
          </w:footnotePr>
          <w:pgSz w:w="11907" w:h="16840" w:code="9"/>
          <w:pgMar w:top="1418" w:right="1134" w:bottom="1134" w:left="1134" w:header="680" w:footer="567" w:gutter="0"/>
          <w:cols w:space="720"/>
        </w:sectPr>
      </w:pPr>
    </w:p>
    <w:p w14:paraId="4ADC1570" w14:textId="62BE4C38" w:rsidR="00D47322" w:rsidRPr="00D47322" w:rsidRDefault="00D47322" w:rsidP="00D47322">
      <w:pPr>
        <w:overflowPunct w:val="0"/>
        <w:autoSpaceDE w:val="0"/>
        <w:autoSpaceDN w:val="0"/>
        <w:adjustRightInd w:val="0"/>
        <w:spacing w:after="120" w:line="240" w:lineRule="auto"/>
        <w:rPr>
          <w:rFonts w:ascii="Times New Roman" w:eastAsia="Times New Roman" w:hAnsi="Times New Roman" w:cs="Times New Roman"/>
          <w:sz w:val="20"/>
          <w:szCs w:val="20"/>
          <w:lang w:val="en-GB" w:eastAsia="ja-JP"/>
        </w:rPr>
      </w:pPr>
    </w:p>
    <w:p w14:paraId="782F37AF" w14:textId="77777777" w:rsidR="00D47322" w:rsidRPr="00296A7C" w:rsidRDefault="00D47322" w:rsidP="00D4732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rFonts w:ascii="Times New Roman" w:eastAsia="Calibri" w:hAnsi="Times New Roman" w:cs="Times New Roman"/>
          <w:bCs/>
          <w:i/>
          <w:lang w:val="en-US" w:eastAsia="ko-KR"/>
        </w:rPr>
      </w:pPr>
      <w:r w:rsidRPr="00296A7C">
        <w:rPr>
          <w:rFonts w:ascii="Times New Roman" w:eastAsia="SimSun" w:hAnsi="Times New Roman" w:cs="Times New Roman"/>
          <w:bCs/>
          <w:i/>
          <w:lang w:val="en-US" w:eastAsia="zh-CN"/>
        </w:rPr>
        <w:t>START</w:t>
      </w:r>
      <w:r w:rsidRPr="00296A7C">
        <w:rPr>
          <w:rFonts w:ascii="Times New Roman" w:eastAsia="Calibri" w:hAnsi="Times New Roman" w:cs="Times New Roman"/>
          <w:bCs/>
          <w:i/>
          <w:lang w:val="en-US" w:eastAsia="ko-KR"/>
        </w:rPr>
        <w:t xml:space="preserve"> OF CHANGES</w:t>
      </w:r>
    </w:p>
    <w:p w14:paraId="68372C84" w14:textId="77777777" w:rsidR="000772F2" w:rsidRPr="000772F2" w:rsidRDefault="000772F2" w:rsidP="000772F2">
      <w:pPr>
        <w:keepNext/>
        <w:keepLines/>
        <w:overflowPunct w:val="0"/>
        <w:autoSpaceDE w:val="0"/>
        <w:autoSpaceDN w:val="0"/>
        <w:adjustRightInd w:val="0"/>
        <w:spacing w:before="120" w:after="180" w:line="240" w:lineRule="auto"/>
        <w:outlineLvl w:val="2"/>
        <w:rPr>
          <w:rFonts w:ascii="Arial" w:eastAsia="Times New Roman" w:hAnsi="Arial" w:cs="Times New Roman"/>
          <w:sz w:val="28"/>
          <w:szCs w:val="20"/>
          <w:lang w:val="en-GB" w:eastAsia="x-none"/>
        </w:rPr>
      </w:pPr>
      <w:bookmarkStart w:id="82" w:name="_Toc5272382"/>
      <w:bookmarkStart w:id="83" w:name="_Toc5285213"/>
      <w:bookmarkStart w:id="84" w:name="_Toc5272620"/>
      <w:r w:rsidRPr="000772F2">
        <w:rPr>
          <w:rFonts w:ascii="Arial" w:eastAsia="Times New Roman" w:hAnsi="Arial" w:cs="Times New Roman"/>
          <w:sz w:val="28"/>
          <w:szCs w:val="20"/>
          <w:lang w:val="en-GB" w:eastAsia="x-none"/>
        </w:rPr>
        <w:t>6.2.2</w:t>
      </w:r>
      <w:r w:rsidRPr="000772F2">
        <w:rPr>
          <w:rFonts w:ascii="Arial" w:eastAsia="Times New Roman" w:hAnsi="Arial" w:cs="Times New Roman"/>
          <w:sz w:val="28"/>
          <w:szCs w:val="20"/>
          <w:lang w:val="en-GB" w:eastAsia="x-none"/>
        </w:rPr>
        <w:tab/>
        <w:t>Message definitions</w:t>
      </w:r>
      <w:bookmarkEnd w:id="82"/>
    </w:p>
    <w:p w14:paraId="27B3AB35" w14:textId="77777777" w:rsidR="000772F2" w:rsidRPr="00296A7C" w:rsidRDefault="000772F2" w:rsidP="000772F2">
      <w:pPr>
        <w:overflowPunct w:val="0"/>
        <w:autoSpaceDE w:val="0"/>
        <w:autoSpaceDN w:val="0"/>
        <w:adjustRightInd w:val="0"/>
        <w:spacing w:after="120" w:line="240" w:lineRule="auto"/>
        <w:rPr>
          <w:rFonts w:ascii="Times New Roman" w:eastAsia="Times New Roman" w:hAnsi="Times New Roman" w:cs="Times New Roman"/>
          <w:sz w:val="20"/>
          <w:szCs w:val="20"/>
          <w:lang w:val="en-US" w:eastAsia="ja-JP"/>
        </w:rPr>
      </w:pPr>
      <w:r w:rsidRPr="00296A7C">
        <w:rPr>
          <w:rFonts w:ascii="Times New Roman" w:eastAsia="Times New Roman" w:hAnsi="Times New Roman" w:cs="Times New Roman"/>
          <w:sz w:val="20"/>
          <w:szCs w:val="20"/>
          <w:lang w:val="en-US" w:eastAsia="ja-JP"/>
        </w:rPr>
        <w:t>[…]</w:t>
      </w:r>
    </w:p>
    <w:p w14:paraId="50E13E24" w14:textId="21C45FA3" w:rsidR="000772F2" w:rsidRPr="000772F2" w:rsidRDefault="000772F2" w:rsidP="000772F2">
      <w:pPr>
        <w:keepNext/>
        <w:keepLines/>
        <w:overflowPunct w:val="0"/>
        <w:autoSpaceDE w:val="0"/>
        <w:autoSpaceDN w:val="0"/>
        <w:adjustRightInd w:val="0"/>
        <w:spacing w:before="120" w:after="180" w:line="240" w:lineRule="auto"/>
        <w:outlineLvl w:val="3"/>
        <w:rPr>
          <w:rFonts w:ascii="Arial" w:eastAsia="Times New Roman" w:hAnsi="Arial" w:cs="Times New Roman"/>
          <w:sz w:val="24"/>
          <w:szCs w:val="20"/>
          <w:lang w:val="en-GB" w:eastAsia="x-none"/>
        </w:rPr>
      </w:pPr>
      <w:r w:rsidRPr="000772F2">
        <w:rPr>
          <w:rFonts w:ascii="Arial" w:eastAsia="Times New Roman" w:hAnsi="Arial" w:cs="Times New Roman"/>
          <w:sz w:val="24"/>
          <w:szCs w:val="20"/>
          <w:lang w:val="en-GB" w:eastAsia="x-none"/>
        </w:rPr>
        <w:t>–</w:t>
      </w:r>
      <w:r w:rsidRPr="000772F2">
        <w:rPr>
          <w:rFonts w:ascii="Arial" w:eastAsia="Times New Roman" w:hAnsi="Arial" w:cs="Times New Roman"/>
          <w:sz w:val="24"/>
          <w:szCs w:val="20"/>
          <w:lang w:val="en-GB" w:eastAsia="x-none"/>
        </w:rPr>
        <w:tab/>
      </w:r>
      <w:r w:rsidRPr="000772F2">
        <w:rPr>
          <w:rFonts w:ascii="Arial" w:eastAsia="Times New Roman" w:hAnsi="Arial" w:cs="Times New Roman"/>
          <w:i/>
          <w:noProof/>
          <w:sz w:val="24"/>
          <w:szCs w:val="20"/>
          <w:lang w:val="en-GB" w:eastAsia="x-none"/>
        </w:rPr>
        <w:t>RRCRelease</w:t>
      </w:r>
      <w:bookmarkEnd w:id="83"/>
    </w:p>
    <w:p w14:paraId="6C19D2ED" w14:textId="77777777" w:rsidR="000772F2" w:rsidRPr="000772F2" w:rsidRDefault="000772F2" w:rsidP="000772F2">
      <w:pPr>
        <w:overflowPunct w:val="0"/>
        <w:autoSpaceDE w:val="0"/>
        <w:autoSpaceDN w:val="0"/>
        <w:adjustRightInd w:val="0"/>
        <w:spacing w:after="180" w:line="240" w:lineRule="auto"/>
        <w:rPr>
          <w:rFonts w:ascii="Times New Roman" w:eastAsia="Times New Roman" w:hAnsi="Times New Roman" w:cs="Times New Roman"/>
          <w:noProof/>
          <w:sz w:val="20"/>
          <w:szCs w:val="20"/>
          <w:lang w:val="en-GB" w:eastAsia="ja-JP"/>
        </w:rPr>
      </w:pPr>
      <w:r w:rsidRPr="000772F2">
        <w:rPr>
          <w:rFonts w:ascii="Times New Roman" w:eastAsia="Times New Roman" w:hAnsi="Times New Roman" w:cs="Times New Roman"/>
          <w:sz w:val="20"/>
          <w:szCs w:val="20"/>
          <w:lang w:val="en-GB" w:eastAsia="ja-JP"/>
        </w:rPr>
        <w:t xml:space="preserve">The </w:t>
      </w:r>
      <w:r w:rsidRPr="000772F2">
        <w:rPr>
          <w:rFonts w:ascii="Times New Roman" w:eastAsia="Times New Roman" w:hAnsi="Times New Roman" w:cs="Times New Roman"/>
          <w:i/>
          <w:noProof/>
          <w:sz w:val="20"/>
          <w:szCs w:val="20"/>
          <w:lang w:val="en-GB" w:eastAsia="ja-JP"/>
        </w:rPr>
        <w:t>RRCRelease</w:t>
      </w:r>
      <w:r w:rsidRPr="000772F2">
        <w:rPr>
          <w:rFonts w:ascii="Times New Roman" w:eastAsia="Times New Roman" w:hAnsi="Times New Roman" w:cs="Times New Roman"/>
          <w:noProof/>
          <w:sz w:val="20"/>
          <w:szCs w:val="20"/>
          <w:lang w:val="en-GB" w:eastAsia="ja-JP"/>
        </w:rPr>
        <w:t xml:space="preserve"> message is used to command the release of an RRC connection or the suspension of the RRC connection.</w:t>
      </w:r>
    </w:p>
    <w:p w14:paraId="35BDC4DC" w14:textId="77777777" w:rsidR="000772F2" w:rsidRPr="000772F2" w:rsidRDefault="000772F2" w:rsidP="000772F2">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0772F2">
        <w:rPr>
          <w:rFonts w:ascii="Times New Roman" w:eastAsia="Times New Roman" w:hAnsi="Times New Roman" w:cs="Times New Roman"/>
          <w:sz w:val="20"/>
          <w:szCs w:val="20"/>
          <w:lang w:val="en-GB" w:eastAsia="x-none"/>
        </w:rPr>
        <w:t>Signalling radio bearer: SRB1</w:t>
      </w:r>
    </w:p>
    <w:p w14:paraId="4C360204" w14:textId="77777777" w:rsidR="000772F2" w:rsidRPr="000772F2" w:rsidRDefault="000772F2" w:rsidP="000772F2">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0772F2">
        <w:rPr>
          <w:rFonts w:ascii="Times New Roman" w:eastAsia="Times New Roman" w:hAnsi="Times New Roman" w:cs="Times New Roman"/>
          <w:sz w:val="20"/>
          <w:szCs w:val="20"/>
          <w:lang w:val="en-GB" w:eastAsia="x-none"/>
        </w:rPr>
        <w:t>RLC-SAP: AM</w:t>
      </w:r>
    </w:p>
    <w:p w14:paraId="4EF821FA" w14:textId="77777777" w:rsidR="000772F2" w:rsidRPr="000772F2" w:rsidRDefault="000772F2" w:rsidP="000772F2">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0772F2">
        <w:rPr>
          <w:rFonts w:ascii="Times New Roman" w:eastAsia="Times New Roman" w:hAnsi="Times New Roman" w:cs="Times New Roman"/>
          <w:sz w:val="20"/>
          <w:szCs w:val="20"/>
          <w:lang w:val="en-GB" w:eastAsia="x-none"/>
        </w:rPr>
        <w:t>Logical channel: DCCH</w:t>
      </w:r>
    </w:p>
    <w:p w14:paraId="203C5B73" w14:textId="77777777" w:rsidR="000772F2" w:rsidRPr="000772F2" w:rsidRDefault="000772F2" w:rsidP="000772F2">
      <w:pPr>
        <w:overflowPunct w:val="0"/>
        <w:autoSpaceDE w:val="0"/>
        <w:autoSpaceDN w:val="0"/>
        <w:adjustRightInd w:val="0"/>
        <w:spacing w:after="180" w:line="240" w:lineRule="auto"/>
        <w:ind w:left="568" w:hanging="284"/>
        <w:rPr>
          <w:rFonts w:ascii="Times New Roman" w:eastAsia="Times New Roman" w:hAnsi="Times New Roman" w:cs="Times New Roman"/>
          <w:sz w:val="20"/>
          <w:szCs w:val="20"/>
          <w:lang w:val="en-GB" w:eastAsia="x-none"/>
        </w:rPr>
      </w:pPr>
      <w:r w:rsidRPr="000772F2">
        <w:rPr>
          <w:rFonts w:ascii="Times New Roman" w:eastAsia="Times New Roman" w:hAnsi="Times New Roman" w:cs="Times New Roman"/>
          <w:sz w:val="20"/>
          <w:szCs w:val="20"/>
          <w:lang w:val="en-GB" w:eastAsia="x-none"/>
        </w:rPr>
        <w:t>Direction: Network to UE</w:t>
      </w:r>
    </w:p>
    <w:p w14:paraId="468D0645" w14:textId="77777777" w:rsidR="000772F2" w:rsidRPr="000772F2" w:rsidRDefault="000772F2" w:rsidP="000772F2">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x-none"/>
        </w:rPr>
      </w:pPr>
      <w:r w:rsidRPr="000772F2">
        <w:rPr>
          <w:rFonts w:ascii="Arial" w:eastAsia="Times New Roman" w:hAnsi="Arial" w:cs="Arial"/>
          <w:b/>
          <w:i/>
          <w:noProof/>
          <w:sz w:val="20"/>
          <w:szCs w:val="20"/>
          <w:lang w:val="en-GB" w:eastAsia="x-none"/>
        </w:rPr>
        <w:t>RRCRelease</w:t>
      </w:r>
      <w:r w:rsidRPr="000772F2">
        <w:rPr>
          <w:rFonts w:ascii="Arial" w:eastAsia="Times New Roman" w:hAnsi="Arial" w:cs="Arial"/>
          <w:b/>
          <w:noProof/>
          <w:sz w:val="20"/>
          <w:szCs w:val="20"/>
          <w:lang w:val="en-GB" w:eastAsia="x-none"/>
        </w:rPr>
        <w:t xml:space="preserve"> message</w:t>
      </w:r>
    </w:p>
    <w:p w14:paraId="2B366773"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0772F2">
        <w:rPr>
          <w:rFonts w:ascii="Courier New" w:eastAsia="Times New Roman" w:hAnsi="Courier New" w:cs="Courier New"/>
          <w:noProof/>
          <w:color w:val="808080"/>
          <w:sz w:val="16"/>
          <w:szCs w:val="20"/>
          <w:lang w:val="en-GB" w:eastAsia="en-GB"/>
        </w:rPr>
        <w:t>-- ASN1START</w:t>
      </w:r>
    </w:p>
    <w:p w14:paraId="612B6D35"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0772F2">
        <w:rPr>
          <w:rFonts w:ascii="Courier New" w:eastAsia="Times New Roman" w:hAnsi="Courier New" w:cs="Courier New"/>
          <w:noProof/>
          <w:color w:val="808080"/>
          <w:sz w:val="16"/>
          <w:szCs w:val="20"/>
          <w:lang w:val="en-GB" w:eastAsia="en-GB"/>
        </w:rPr>
        <w:t>-- TAG-RRCRELEASE-START</w:t>
      </w:r>
    </w:p>
    <w:p w14:paraId="5A098090"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39960D3F"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RRCRelease ::=                      </w:t>
      </w:r>
      <w:r w:rsidRPr="000772F2">
        <w:rPr>
          <w:rFonts w:ascii="Courier New" w:eastAsia="Times New Roman" w:hAnsi="Courier New" w:cs="Courier New"/>
          <w:noProof/>
          <w:color w:val="993366"/>
          <w:sz w:val="16"/>
          <w:szCs w:val="20"/>
          <w:lang w:val="en-GB" w:eastAsia="en-GB"/>
        </w:rPr>
        <w:t>SEQUENCE</w:t>
      </w:r>
      <w:r w:rsidRPr="000772F2">
        <w:rPr>
          <w:rFonts w:ascii="Courier New" w:eastAsia="Times New Roman" w:hAnsi="Courier New" w:cs="Courier New"/>
          <w:noProof/>
          <w:sz w:val="16"/>
          <w:szCs w:val="20"/>
          <w:lang w:val="en-GB" w:eastAsia="en-GB"/>
        </w:rPr>
        <w:t xml:space="preserve"> {</w:t>
      </w:r>
    </w:p>
    <w:p w14:paraId="4C870A2B"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rrc-TransactionIdentifier           RRC-TransactionIdentifier,</w:t>
      </w:r>
    </w:p>
    <w:p w14:paraId="739DFD1E"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criticalExtensions                  </w:t>
      </w:r>
      <w:r w:rsidRPr="000772F2">
        <w:rPr>
          <w:rFonts w:ascii="Courier New" w:eastAsia="Times New Roman" w:hAnsi="Courier New" w:cs="Courier New"/>
          <w:noProof/>
          <w:color w:val="993366"/>
          <w:sz w:val="16"/>
          <w:szCs w:val="20"/>
          <w:lang w:val="en-GB" w:eastAsia="en-GB"/>
        </w:rPr>
        <w:t>CHOICE</w:t>
      </w:r>
      <w:r w:rsidRPr="000772F2">
        <w:rPr>
          <w:rFonts w:ascii="Courier New" w:eastAsia="Times New Roman" w:hAnsi="Courier New" w:cs="Courier New"/>
          <w:noProof/>
          <w:sz w:val="16"/>
          <w:szCs w:val="20"/>
          <w:lang w:val="en-GB" w:eastAsia="en-GB"/>
        </w:rPr>
        <w:t xml:space="preserve"> {</w:t>
      </w:r>
    </w:p>
    <w:p w14:paraId="0F045E83"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rrcRelease                          RRCRelease-IEs,</w:t>
      </w:r>
    </w:p>
    <w:p w14:paraId="35AA8FBF"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criticalExtensionsFuture            </w:t>
      </w:r>
      <w:r w:rsidRPr="000772F2">
        <w:rPr>
          <w:rFonts w:ascii="Courier New" w:eastAsia="Times New Roman" w:hAnsi="Courier New" w:cs="Courier New"/>
          <w:noProof/>
          <w:color w:val="993366"/>
          <w:sz w:val="16"/>
          <w:szCs w:val="20"/>
          <w:lang w:val="en-GB" w:eastAsia="en-GB"/>
        </w:rPr>
        <w:t>SEQUENCE</w:t>
      </w:r>
      <w:r w:rsidRPr="000772F2">
        <w:rPr>
          <w:rFonts w:ascii="Courier New" w:eastAsia="Times New Roman" w:hAnsi="Courier New" w:cs="Courier New"/>
          <w:noProof/>
          <w:sz w:val="16"/>
          <w:szCs w:val="20"/>
          <w:lang w:val="en-GB" w:eastAsia="en-GB"/>
        </w:rPr>
        <w:t xml:space="preserve"> {}</w:t>
      </w:r>
    </w:p>
    <w:p w14:paraId="6B596927"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w:t>
      </w:r>
    </w:p>
    <w:p w14:paraId="6023E40B"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w:t>
      </w:r>
    </w:p>
    <w:p w14:paraId="5BF062F8"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3011B04B"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RRCRelease-IEs ::=                  </w:t>
      </w:r>
      <w:r w:rsidRPr="000772F2">
        <w:rPr>
          <w:rFonts w:ascii="Courier New" w:eastAsia="Times New Roman" w:hAnsi="Courier New" w:cs="Courier New"/>
          <w:noProof/>
          <w:color w:val="993366"/>
          <w:sz w:val="16"/>
          <w:szCs w:val="20"/>
          <w:lang w:val="en-GB" w:eastAsia="en-GB"/>
        </w:rPr>
        <w:t>SEQUENCE</w:t>
      </w:r>
      <w:r w:rsidRPr="000772F2">
        <w:rPr>
          <w:rFonts w:ascii="Courier New" w:eastAsia="Times New Roman" w:hAnsi="Courier New" w:cs="Courier New"/>
          <w:noProof/>
          <w:sz w:val="16"/>
          <w:szCs w:val="20"/>
          <w:lang w:val="en-GB" w:eastAsia="en-GB"/>
        </w:rPr>
        <w:t xml:space="preserve"> {</w:t>
      </w:r>
    </w:p>
    <w:p w14:paraId="31A4EBD0"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0772F2">
        <w:rPr>
          <w:rFonts w:ascii="Courier New" w:eastAsia="Times New Roman" w:hAnsi="Courier New" w:cs="Courier New"/>
          <w:noProof/>
          <w:sz w:val="16"/>
          <w:szCs w:val="20"/>
          <w:lang w:val="en-GB" w:eastAsia="en-GB"/>
        </w:rPr>
        <w:t xml:space="preserve">    redirectedCarrierInfo               RedirectedCarrierInfo                                                   </w:t>
      </w:r>
      <w:r w:rsidRPr="000772F2">
        <w:rPr>
          <w:rFonts w:ascii="Courier New" w:eastAsia="Times New Roman" w:hAnsi="Courier New" w:cs="Courier New"/>
          <w:noProof/>
          <w:color w:val="993366"/>
          <w:sz w:val="16"/>
          <w:szCs w:val="20"/>
          <w:lang w:val="en-GB" w:eastAsia="en-GB"/>
        </w:rPr>
        <w:t>OPTIONAL</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808080"/>
          <w:sz w:val="16"/>
          <w:szCs w:val="20"/>
          <w:lang w:val="en-GB" w:eastAsia="en-GB"/>
        </w:rPr>
        <w:t>-- Need N</w:t>
      </w:r>
    </w:p>
    <w:p w14:paraId="1EF757BE"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0772F2">
        <w:rPr>
          <w:rFonts w:ascii="Courier New" w:eastAsia="Times New Roman" w:hAnsi="Courier New" w:cs="Courier New"/>
          <w:noProof/>
          <w:sz w:val="16"/>
          <w:szCs w:val="20"/>
          <w:lang w:val="en-GB" w:eastAsia="en-GB"/>
        </w:rPr>
        <w:t xml:space="preserve">    cellReselectionPriorities           CellReselectionPriorities                                               </w:t>
      </w:r>
      <w:r w:rsidRPr="000772F2">
        <w:rPr>
          <w:rFonts w:ascii="Courier New" w:eastAsia="Times New Roman" w:hAnsi="Courier New" w:cs="Courier New"/>
          <w:noProof/>
          <w:color w:val="993366"/>
          <w:sz w:val="16"/>
          <w:szCs w:val="20"/>
          <w:lang w:val="en-GB" w:eastAsia="en-GB"/>
        </w:rPr>
        <w:t>OPTIONAL</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808080"/>
          <w:sz w:val="16"/>
          <w:szCs w:val="20"/>
          <w:lang w:val="en-GB" w:eastAsia="en-GB"/>
        </w:rPr>
        <w:t>-- Need R</w:t>
      </w:r>
    </w:p>
    <w:p w14:paraId="11EDCAF3"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0772F2">
        <w:rPr>
          <w:rFonts w:ascii="Courier New" w:eastAsia="Times New Roman" w:hAnsi="Courier New" w:cs="Courier New"/>
          <w:noProof/>
          <w:sz w:val="16"/>
          <w:szCs w:val="20"/>
          <w:lang w:val="en-GB" w:eastAsia="en-GB"/>
        </w:rPr>
        <w:t xml:space="preserve">    suspendConfig                       SuspendConfig                                                           </w:t>
      </w:r>
      <w:r w:rsidRPr="000772F2">
        <w:rPr>
          <w:rFonts w:ascii="Courier New" w:eastAsia="Times New Roman" w:hAnsi="Courier New" w:cs="Courier New"/>
          <w:noProof/>
          <w:color w:val="993366"/>
          <w:sz w:val="16"/>
          <w:szCs w:val="20"/>
          <w:lang w:val="en-GB" w:eastAsia="en-GB"/>
        </w:rPr>
        <w:t>OPTIONAL</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808080"/>
          <w:sz w:val="16"/>
          <w:szCs w:val="20"/>
          <w:lang w:val="en-GB" w:eastAsia="en-GB"/>
        </w:rPr>
        <w:t>-- Need R</w:t>
      </w:r>
    </w:p>
    <w:p w14:paraId="6A8F8538"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deprioritisationReq                 </w:t>
      </w:r>
      <w:r w:rsidRPr="000772F2">
        <w:rPr>
          <w:rFonts w:ascii="Courier New" w:eastAsia="Times New Roman" w:hAnsi="Courier New" w:cs="Courier New"/>
          <w:noProof/>
          <w:color w:val="993366"/>
          <w:sz w:val="16"/>
          <w:szCs w:val="20"/>
          <w:lang w:val="en-GB" w:eastAsia="en-GB"/>
        </w:rPr>
        <w:t>SEQUENCE</w:t>
      </w:r>
      <w:r w:rsidRPr="000772F2">
        <w:rPr>
          <w:rFonts w:ascii="Courier New" w:eastAsia="Times New Roman" w:hAnsi="Courier New" w:cs="Courier New"/>
          <w:noProof/>
          <w:sz w:val="16"/>
          <w:szCs w:val="20"/>
          <w:lang w:val="en-GB" w:eastAsia="en-GB"/>
        </w:rPr>
        <w:t xml:space="preserve"> {</w:t>
      </w:r>
    </w:p>
    <w:p w14:paraId="1EF6B759"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deprioritisationType                </w:t>
      </w:r>
      <w:r w:rsidRPr="000772F2">
        <w:rPr>
          <w:rFonts w:ascii="Courier New" w:eastAsia="Times New Roman" w:hAnsi="Courier New" w:cs="Courier New"/>
          <w:noProof/>
          <w:color w:val="993366"/>
          <w:sz w:val="16"/>
          <w:szCs w:val="20"/>
          <w:lang w:val="en-GB" w:eastAsia="en-GB"/>
        </w:rPr>
        <w:t>ENUMERATED</w:t>
      </w:r>
      <w:r w:rsidRPr="000772F2">
        <w:rPr>
          <w:rFonts w:ascii="Courier New" w:eastAsia="Times New Roman" w:hAnsi="Courier New" w:cs="Courier New"/>
          <w:noProof/>
          <w:sz w:val="16"/>
          <w:szCs w:val="20"/>
          <w:lang w:val="en-GB" w:eastAsia="en-GB"/>
        </w:rPr>
        <w:t xml:space="preserve"> {frequency, nr},</w:t>
      </w:r>
    </w:p>
    <w:p w14:paraId="79E48A6D"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deprioritisationTimer               </w:t>
      </w:r>
      <w:r w:rsidRPr="000772F2">
        <w:rPr>
          <w:rFonts w:ascii="Courier New" w:eastAsia="Times New Roman" w:hAnsi="Courier New" w:cs="Courier New"/>
          <w:noProof/>
          <w:color w:val="993366"/>
          <w:sz w:val="16"/>
          <w:szCs w:val="20"/>
          <w:lang w:val="en-GB" w:eastAsia="en-GB"/>
        </w:rPr>
        <w:t>ENUMERATED</w:t>
      </w:r>
      <w:r w:rsidRPr="000772F2">
        <w:rPr>
          <w:rFonts w:ascii="Courier New" w:eastAsia="Times New Roman" w:hAnsi="Courier New" w:cs="Courier New"/>
          <w:noProof/>
          <w:sz w:val="16"/>
          <w:szCs w:val="20"/>
          <w:lang w:val="en-GB" w:eastAsia="en-GB"/>
        </w:rPr>
        <w:t xml:space="preserve"> {min5, min10, min15, min30}</w:t>
      </w:r>
    </w:p>
    <w:p w14:paraId="4F9F612C"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0772F2">
        <w:rPr>
          <w:rFonts w:ascii="Courier New" w:eastAsia="Times New Roman" w:hAnsi="Courier New" w:cs="Courier New"/>
          <w:noProof/>
          <w:sz w:val="16"/>
          <w:szCs w:val="20"/>
          <w:lang w:val="en-GB" w:eastAsia="en-GB"/>
        </w:rPr>
        <w:t xml:space="preserve">    }                                                                                                           </w:t>
      </w:r>
      <w:r w:rsidRPr="000772F2">
        <w:rPr>
          <w:rFonts w:ascii="Courier New" w:eastAsia="Times New Roman" w:hAnsi="Courier New" w:cs="Courier New"/>
          <w:noProof/>
          <w:color w:val="993366"/>
          <w:sz w:val="16"/>
          <w:szCs w:val="20"/>
          <w:lang w:val="en-GB" w:eastAsia="en-GB"/>
        </w:rPr>
        <w:t>OPTIONAL</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808080"/>
          <w:sz w:val="16"/>
          <w:szCs w:val="20"/>
          <w:lang w:val="en-GB" w:eastAsia="en-GB"/>
        </w:rPr>
        <w:t>-- Need N</w:t>
      </w:r>
    </w:p>
    <w:p w14:paraId="305FAC47"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lateNonCriticalExtension                </w:t>
      </w:r>
      <w:r w:rsidRPr="000772F2">
        <w:rPr>
          <w:rFonts w:ascii="Courier New" w:eastAsia="Times New Roman" w:hAnsi="Courier New" w:cs="Courier New"/>
          <w:noProof/>
          <w:color w:val="993366"/>
          <w:sz w:val="16"/>
          <w:szCs w:val="20"/>
          <w:lang w:val="en-GB" w:eastAsia="en-GB"/>
        </w:rPr>
        <w:t>OCTET</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993366"/>
          <w:sz w:val="16"/>
          <w:szCs w:val="20"/>
          <w:lang w:val="en-GB" w:eastAsia="en-GB"/>
        </w:rPr>
        <w:t>STRING</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993366"/>
          <w:sz w:val="16"/>
          <w:szCs w:val="20"/>
          <w:lang w:val="en-GB" w:eastAsia="en-GB"/>
        </w:rPr>
        <w:t>OPTIONAL</w:t>
      </w:r>
      <w:r w:rsidRPr="000772F2">
        <w:rPr>
          <w:rFonts w:ascii="Courier New" w:eastAsia="Times New Roman" w:hAnsi="Courier New" w:cs="Courier New"/>
          <w:noProof/>
          <w:sz w:val="16"/>
          <w:szCs w:val="20"/>
          <w:lang w:val="en-GB" w:eastAsia="en-GB"/>
        </w:rPr>
        <w:t>,</w:t>
      </w:r>
    </w:p>
    <w:p w14:paraId="6160EAB8"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nonCriticalExtension                    RRCRelease-v1540-IEs                                                </w:t>
      </w:r>
      <w:r w:rsidRPr="000772F2">
        <w:rPr>
          <w:rFonts w:ascii="Courier New" w:eastAsia="Times New Roman" w:hAnsi="Courier New" w:cs="Courier New"/>
          <w:noProof/>
          <w:color w:val="993366"/>
          <w:sz w:val="16"/>
          <w:szCs w:val="20"/>
          <w:lang w:val="en-GB" w:eastAsia="en-GB"/>
        </w:rPr>
        <w:t>OPTIONAL</w:t>
      </w:r>
    </w:p>
    <w:p w14:paraId="5E198742"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w:t>
      </w:r>
    </w:p>
    <w:p w14:paraId="1466D6D5"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707A48B3" w14:textId="77777777" w:rsidR="00EA4DFA" w:rsidRPr="00EA4DFA" w:rsidRDefault="00EA4DFA" w:rsidP="00EA4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EA4DFA">
        <w:rPr>
          <w:rFonts w:ascii="Courier New" w:eastAsia="Times New Roman" w:hAnsi="Courier New" w:cs="Times New Roman"/>
          <w:noProof/>
          <w:sz w:val="16"/>
          <w:szCs w:val="20"/>
          <w:lang w:val="en-GB" w:eastAsia="en-GB"/>
        </w:rPr>
        <w:t xml:space="preserve">RRCRelease-v1540-IEs ::=            </w:t>
      </w:r>
      <w:r w:rsidRPr="00EA4DFA">
        <w:rPr>
          <w:rFonts w:ascii="Courier New" w:eastAsia="Times New Roman" w:hAnsi="Courier New" w:cs="Times New Roman"/>
          <w:noProof/>
          <w:color w:val="993366"/>
          <w:sz w:val="16"/>
          <w:szCs w:val="20"/>
          <w:lang w:val="en-GB" w:eastAsia="en-GB"/>
        </w:rPr>
        <w:t>SEQUENCE</w:t>
      </w:r>
      <w:r w:rsidRPr="00EA4DFA">
        <w:rPr>
          <w:rFonts w:ascii="Courier New" w:eastAsia="Times New Roman" w:hAnsi="Courier New" w:cs="Times New Roman"/>
          <w:noProof/>
          <w:sz w:val="16"/>
          <w:szCs w:val="20"/>
          <w:lang w:val="en-GB" w:eastAsia="en-GB"/>
        </w:rPr>
        <w:t xml:space="preserve"> {</w:t>
      </w:r>
    </w:p>
    <w:p w14:paraId="1E43F277" w14:textId="77777777" w:rsidR="00EA4DFA" w:rsidRPr="00EA4DFA" w:rsidRDefault="00EA4DFA" w:rsidP="00EA4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EA4DFA">
        <w:rPr>
          <w:rFonts w:ascii="Courier New" w:eastAsia="Times New Roman" w:hAnsi="Courier New" w:cs="Times New Roman"/>
          <w:noProof/>
          <w:sz w:val="16"/>
          <w:szCs w:val="20"/>
          <w:lang w:val="en-GB" w:eastAsia="en-GB"/>
        </w:rPr>
        <w:t xml:space="preserve">    waitTime                           RejectWaitTime                </w:t>
      </w:r>
      <w:r w:rsidRPr="00EA4DFA">
        <w:rPr>
          <w:rFonts w:ascii="Courier New" w:eastAsia="Times New Roman" w:hAnsi="Courier New" w:cs="Times New Roman"/>
          <w:noProof/>
          <w:color w:val="993366"/>
          <w:sz w:val="16"/>
          <w:szCs w:val="20"/>
          <w:lang w:val="en-GB" w:eastAsia="en-GB"/>
        </w:rPr>
        <w:t>OPTIONAL</w:t>
      </w:r>
      <w:r w:rsidRPr="00EA4DFA">
        <w:rPr>
          <w:rFonts w:ascii="Courier New" w:eastAsia="Times New Roman" w:hAnsi="Courier New" w:cs="Times New Roman"/>
          <w:noProof/>
          <w:sz w:val="16"/>
          <w:szCs w:val="20"/>
          <w:lang w:val="en-GB" w:eastAsia="en-GB"/>
        </w:rPr>
        <w:t xml:space="preserve">, </w:t>
      </w:r>
      <w:r w:rsidRPr="00EA4DFA">
        <w:rPr>
          <w:rFonts w:ascii="Courier New" w:eastAsia="Times New Roman" w:hAnsi="Courier New" w:cs="Times New Roman"/>
          <w:noProof/>
          <w:color w:val="808080"/>
          <w:sz w:val="16"/>
          <w:szCs w:val="20"/>
          <w:lang w:val="en-GB" w:eastAsia="en-GB"/>
        </w:rPr>
        <w:t>-- Need N</w:t>
      </w:r>
    </w:p>
    <w:p w14:paraId="2FB98763" w14:textId="78FCF6F0" w:rsidR="00EA4DFA" w:rsidRPr="00EA4DFA" w:rsidRDefault="00EA4DFA" w:rsidP="00EA4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EA4DFA">
        <w:rPr>
          <w:rFonts w:ascii="Courier New" w:eastAsia="Times New Roman" w:hAnsi="Courier New" w:cs="Times New Roman"/>
          <w:noProof/>
          <w:sz w:val="16"/>
          <w:szCs w:val="20"/>
          <w:lang w:val="en-GB" w:eastAsia="en-GB"/>
        </w:rPr>
        <w:lastRenderedPageBreak/>
        <w:t xml:space="preserve">    nonCriticalExtension               RRCRelease-v16xx-IEs                   </w:t>
      </w:r>
      <w:r w:rsidRPr="00EA4DFA">
        <w:rPr>
          <w:rFonts w:ascii="Courier New" w:eastAsia="Times New Roman" w:hAnsi="Courier New" w:cs="Times New Roman"/>
          <w:noProof/>
          <w:color w:val="993366"/>
          <w:sz w:val="16"/>
          <w:szCs w:val="20"/>
          <w:lang w:val="en-GB" w:eastAsia="en-GB"/>
        </w:rPr>
        <w:t>OPTIONAL</w:t>
      </w:r>
    </w:p>
    <w:p w14:paraId="7B8BB7BA" w14:textId="77777777" w:rsidR="00EA4DFA" w:rsidRPr="00EA4DFA" w:rsidRDefault="00EA4DFA" w:rsidP="00EA4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EA4DFA">
        <w:rPr>
          <w:rFonts w:ascii="Courier New" w:eastAsia="Times New Roman" w:hAnsi="Courier New" w:cs="Times New Roman"/>
          <w:noProof/>
          <w:sz w:val="16"/>
          <w:szCs w:val="20"/>
          <w:lang w:val="en-GB" w:eastAsia="en-GB"/>
        </w:rPr>
        <w:t>}</w:t>
      </w:r>
    </w:p>
    <w:p w14:paraId="3A1467D0" w14:textId="77777777" w:rsidR="00EA4DFA" w:rsidRPr="00EA4DFA" w:rsidRDefault="00EA4DFA" w:rsidP="00EA4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3BDF592D" w14:textId="77777777" w:rsidR="00EA4DFA" w:rsidRPr="00EA4DFA" w:rsidRDefault="00EA4DFA" w:rsidP="00EA4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EA4DFA">
        <w:rPr>
          <w:rFonts w:ascii="Courier New" w:eastAsia="Times New Roman" w:hAnsi="Courier New" w:cs="Times New Roman"/>
          <w:noProof/>
          <w:sz w:val="16"/>
          <w:szCs w:val="20"/>
          <w:lang w:val="en-GB" w:eastAsia="en-GB"/>
        </w:rPr>
        <w:t xml:space="preserve">RRCRelease-v16xx-IEs ::=            </w:t>
      </w:r>
      <w:r w:rsidRPr="00EA4DFA">
        <w:rPr>
          <w:rFonts w:ascii="Courier New" w:eastAsia="Times New Roman" w:hAnsi="Courier New" w:cs="Times New Roman"/>
          <w:noProof/>
          <w:color w:val="993366"/>
          <w:sz w:val="16"/>
          <w:szCs w:val="20"/>
          <w:lang w:val="en-GB" w:eastAsia="en-GB"/>
        </w:rPr>
        <w:t>SEQUENCE</w:t>
      </w:r>
      <w:r w:rsidRPr="00EA4DFA">
        <w:rPr>
          <w:rFonts w:ascii="Courier New" w:eastAsia="Times New Roman" w:hAnsi="Courier New" w:cs="Times New Roman"/>
          <w:noProof/>
          <w:sz w:val="16"/>
          <w:szCs w:val="20"/>
          <w:lang w:val="en-GB" w:eastAsia="en-GB"/>
        </w:rPr>
        <w:t xml:space="preserve"> {</w:t>
      </w:r>
    </w:p>
    <w:p w14:paraId="026CD92F" w14:textId="6C5775D3" w:rsidR="00EA4DFA" w:rsidRPr="00EA4DFA" w:rsidRDefault="00EA4DFA" w:rsidP="00EA4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EA4DFA">
        <w:rPr>
          <w:rFonts w:ascii="Courier New" w:eastAsia="Times New Roman" w:hAnsi="Courier New" w:cs="Times New Roman"/>
          <w:noProof/>
          <w:sz w:val="16"/>
          <w:szCs w:val="20"/>
          <w:lang w:val="en-GB" w:eastAsia="en-GB"/>
        </w:rPr>
        <w:t xml:space="preserve">    measIdleConfig-r16                 MeasIdleConfigDedicated-r16   </w:t>
      </w:r>
      <w:r w:rsidRPr="00EA4DFA">
        <w:rPr>
          <w:rFonts w:ascii="Courier New" w:eastAsia="Times New Roman" w:hAnsi="Courier New" w:cs="Times New Roman"/>
          <w:noProof/>
          <w:color w:val="993366"/>
          <w:sz w:val="16"/>
          <w:szCs w:val="20"/>
          <w:lang w:val="en-GB" w:eastAsia="en-GB"/>
        </w:rPr>
        <w:t>OPTIONAL</w:t>
      </w:r>
      <w:r w:rsidRPr="00EA4DFA">
        <w:rPr>
          <w:rFonts w:ascii="Courier New" w:eastAsia="Times New Roman" w:hAnsi="Courier New" w:cs="Times New Roman"/>
          <w:noProof/>
          <w:sz w:val="16"/>
          <w:szCs w:val="20"/>
          <w:lang w:val="en-GB" w:eastAsia="en-GB"/>
        </w:rPr>
        <w:t xml:space="preserve">, </w:t>
      </w:r>
      <w:r w:rsidRPr="00EA4DFA">
        <w:rPr>
          <w:rFonts w:ascii="Courier New" w:eastAsia="Times New Roman" w:hAnsi="Courier New" w:cs="Times New Roman"/>
          <w:noProof/>
          <w:color w:val="808080"/>
          <w:sz w:val="16"/>
          <w:szCs w:val="20"/>
          <w:lang w:val="en-GB" w:eastAsia="en-GB"/>
        </w:rPr>
        <w:t>-- Need</w:t>
      </w:r>
      <w:ins w:id="85" w:author="Ericsson" w:date="2019-11-07T14:46:00Z">
        <w:r w:rsidR="006D3831">
          <w:rPr>
            <w:rFonts w:ascii="Courier New" w:eastAsia="Times New Roman" w:hAnsi="Courier New" w:cs="Times New Roman"/>
            <w:noProof/>
            <w:color w:val="808080"/>
            <w:sz w:val="16"/>
            <w:szCs w:val="20"/>
            <w:lang w:val="en-GB" w:eastAsia="en-GB"/>
          </w:rPr>
          <w:t xml:space="preserve"> S</w:t>
        </w:r>
      </w:ins>
      <w:del w:id="86" w:author="Ericsson" w:date="2019-11-07T14:46:00Z">
        <w:r w:rsidRPr="00EA4DFA" w:rsidDel="006D3831">
          <w:rPr>
            <w:rFonts w:ascii="Courier New" w:eastAsia="Times New Roman" w:hAnsi="Courier New" w:cs="Times New Roman"/>
            <w:noProof/>
            <w:color w:val="808080"/>
            <w:sz w:val="16"/>
            <w:szCs w:val="20"/>
            <w:lang w:val="en-GB" w:eastAsia="en-GB"/>
          </w:rPr>
          <w:delText xml:space="preserve"> </w:delText>
        </w:r>
      </w:del>
      <w:del w:id="87" w:author="Ericsson" w:date="2019-11-04T10:23:00Z">
        <w:r w:rsidRPr="00EA4DFA" w:rsidDel="004C4999">
          <w:rPr>
            <w:rFonts w:ascii="Courier New" w:eastAsia="Times New Roman" w:hAnsi="Courier New" w:cs="Times New Roman"/>
            <w:noProof/>
            <w:color w:val="808080"/>
            <w:sz w:val="16"/>
            <w:szCs w:val="20"/>
            <w:lang w:val="en-GB" w:eastAsia="en-GB"/>
          </w:rPr>
          <w:delText>FFS</w:delText>
        </w:r>
      </w:del>
    </w:p>
    <w:p w14:paraId="24D49EA4" w14:textId="77777777" w:rsidR="00EA4DFA" w:rsidRPr="00EA4DFA" w:rsidRDefault="00EA4DFA" w:rsidP="00EA4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EA4DFA">
        <w:rPr>
          <w:rFonts w:ascii="Courier New" w:eastAsia="Times New Roman" w:hAnsi="Courier New" w:cs="Times New Roman"/>
          <w:noProof/>
          <w:sz w:val="16"/>
          <w:szCs w:val="20"/>
          <w:lang w:val="en-GB" w:eastAsia="en-GB"/>
        </w:rPr>
        <w:t xml:space="preserve">    nonCriticalExtension               </w:t>
      </w:r>
      <w:r w:rsidRPr="00EA4DFA">
        <w:rPr>
          <w:rFonts w:ascii="Courier New" w:eastAsia="Times New Roman" w:hAnsi="Courier New" w:cs="Times New Roman"/>
          <w:noProof/>
          <w:color w:val="993366"/>
          <w:sz w:val="16"/>
          <w:szCs w:val="20"/>
          <w:lang w:val="en-GB" w:eastAsia="en-GB"/>
        </w:rPr>
        <w:t>SEQUENCE</w:t>
      </w:r>
      <w:r w:rsidRPr="00EA4DFA">
        <w:rPr>
          <w:rFonts w:ascii="Courier New" w:eastAsia="Times New Roman" w:hAnsi="Courier New" w:cs="Times New Roman"/>
          <w:noProof/>
          <w:sz w:val="16"/>
          <w:szCs w:val="20"/>
          <w:lang w:val="en-GB" w:eastAsia="en-GB"/>
        </w:rPr>
        <w:t xml:space="preserve"> {}                   </w:t>
      </w:r>
      <w:r w:rsidRPr="00EA4DFA">
        <w:rPr>
          <w:rFonts w:ascii="Courier New" w:eastAsia="Times New Roman" w:hAnsi="Courier New" w:cs="Times New Roman"/>
          <w:noProof/>
          <w:color w:val="993366"/>
          <w:sz w:val="16"/>
          <w:szCs w:val="20"/>
          <w:lang w:val="en-GB" w:eastAsia="en-GB"/>
        </w:rPr>
        <w:t>OPTIONAL</w:t>
      </w:r>
    </w:p>
    <w:p w14:paraId="0BD6C6C3" w14:textId="77777777" w:rsidR="00EA4DFA" w:rsidRPr="00EA4DFA" w:rsidRDefault="00EA4DFA" w:rsidP="00EA4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EA4DFA">
        <w:rPr>
          <w:rFonts w:ascii="Courier New" w:eastAsia="Times New Roman" w:hAnsi="Courier New" w:cs="Times New Roman"/>
          <w:noProof/>
          <w:sz w:val="16"/>
          <w:szCs w:val="20"/>
          <w:lang w:val="en-GB" w:eastAsia="en-GB"/>
        </w:rPr>
        <w:t>}</w:t>
      </w:r>
    </w:p>
    <w:p w14:paraId="7F4D5977"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556E2CFB"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RedirectedCarrierInfo ::=           </w:t>
      </w:r>
      <w:r w:rsidRPr="000772F2">
        <w:rPr>
          <w:rFonts w:ascii="Courier New" w:eastAsia="Times New Roman" w:hAnsi="Courier New" w:cs="Courier New"/>
          <w:noProof/>
          <w:color w:val="993366"/>
          <w:sz w:val="16"/>
          <w:szCs w:val="20"/>
          <w:lang w:val="en-GB" w:eastAsia="en-GB"/>
        </w:rPr>
        <w:t>CHOICE</w:t>
      </w:r>
      <w:r w:rsidRPr="000772F2">
        <w:rPr>
          <w:rFonts w:ascii="Courier New" w:eastAsia="Times New Roman" w:hAnsi="Courier New" w:cs="Courier New"/>
          <w:noProof/>
          <w:sz w:val="16"/>
          <w:szCs w:val="20"/>
          <w:lang w:val="en-GB" w:eastAsia="en-GB"/>
        </w:rPr>
        <w:t xml:space="preserve"> {</w:t>
      </w:r>
    </w:p>
    <w:p w14:paraId="7EC071AC"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nr                                  CarrierInfoNR,</w:t>
      </w:r>
    </w:p>
    <w:p w14:paraId="37D5C12E"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eutra                               RedirectedCarrierInfo-EUTRA,</w:t>
      </w:r>
    </w:p>
    <w:p w14:paraId="1E60D88E"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w:t>
      </w:r>
    </w:p>
    <w:p w14:paraId="04608712"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w:t>
      </w:r>
    </w:p>
    <w:p w14:paraId="062A7BF5"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26E2253F"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RedirectedCarrierInfo-EUTRA ::=     </w:t>
      </w:r>
      <w:r w:rsidRPr="000772F2">
        <w:rPr>
          <w:rFonts w:ascii="Courier New" w:eastAsia="Times New Roman" w:hAnsi="Courier New" w:cs="Courier New"/>
          <w:noProof/>
          <w:color w:val="993366"/>
          <w:sz w:val="16"/>
          <w:szCs w:val="20"/>
          <w:lang w:val="en-GB" w:eastAsia="en-GB"/>
        </w:rPr>
        <w:t>SEQUENCE</w:t>
      </w:r>
      <w:r w:rsidRPr="000772F2">
        <w:rPr>
          <w:rFonts w:ascii="Courier New" w:eastAsia="Times New Roman" w:hAnsi="Courier New" w:cs="Courier New"/>
          <w:noProof/>
          <w:sz w:val="16"/>
          <w:szCs w:val="20"/>
          <w:lang w:val="en-GB" w:eastAsia="en-GB"/>
        </w:rPr>
        <w:t xml:space="preserve"> {</w:t>
      </w:r>
    </w:p>
    <w:p w14:paraId="4CBBA10D"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eutraFrequency                          ARFCN-ValueEUTRA,</w:t>
      </w:r>
    </w:p>
    <w:p w14:paraId="551E4E48"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0772F2">
        <w:rPr>
          <w:rFonts w:ascii="Courier New" w:eastAsia="Times New Roman" w:hAnsi="Courier New" w:cs="Courier New"/>
          <w:noProof/>
          <w:sz w:val="16"/>
          <w:szCs w:val="20"/>
          <w:lang w:val="en-GB" w:eastAsia="en-GB"/>
        </w:rPr>
        <w:t xml:space="preserve">    cnType                                  </w:t>
      </w:r>
      <w:r w:rsidRPr="000772F2">
        <w:rPr>
          <w:rFonts w:ascii="Courier New" w:eastAsia="Times New Roman" w:hAnsi="Courier New" w:cs="Courier New"/>
          <w:noProof/>
          <w:color w:val="993366"/>
          <w:sz w:val="16"/>
          <w:szCs w:val="20"/>
          <w:lang w:val="en-GB" w:eastAsia="en-GB"/>
        </w:rPr>
        <w:t>ENUMERATED</w:t>
      </w:r>
      <w:r w:rsidRPr="000772F2">
        <w:rPr>
          <w:rFonts w:ascii="Courier New" w:eastAsia="Times New Roman" w:hAnsi="Courier New" w:cs="Courier New"/>
          <w:noProof/>
          <w:sz w:val="16"/>
          <w:szCs w:val="20"/>
          <w:lang w:val="en-GB" w:eastAsia="en-GB"/>
        </w:rPr>
        <w:t xml:space="preserve"> {epc,fiveGC}                                             </w:t>
      </w:r>
      <w:r w:rsidRPr="000772F2">
        <w:rPr>
          <w:rFonts w:ascii="Courier New" w:eastAsia="Times New Roman" w:hAnsi="Courier New" w:cs="Courier New"/>
          <w:noProof/>
          <w:color w:val="993366"/>
          <w:sz w:val="16"/>
          <w:szCs w:val="20"/>
          <w:lang w:val="en-GB" w:eastAsia="en-GB"/>
        </w:rPr>
        <w:t>OPTIONAL</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808080"/>
          <w:sz w:val="16"/>
          <w:szCs w:val="20"/>
          <w:lang w:val="en-GB" w:eastAsia="en-GB"/>
        </w:rPr>
        <w:t>-- Need N</w:t>
      </w:r>
    </w:p>
    <w:p w14:paraId="06AE02D7"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w:t>
      </w:r>
    </w:p>
    <w:p w14:paraId="5CAFAE0C"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5AB4E830"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CarrierInfoNR ::=                   </w:t>
      </w:r>
      <w:r w:rsidRPr="000772F2">
        <w:rPr>
          <w:rFonts w:ascii="Courier New" w:eastAsia="Times New Roman" w:hAnsi="Courier New" w:cs="Courier New"/>
          <w:noProof/>
          <w:color w:val="993366"/>
          <w:sz w:val="16"/>
          <w:szCs w:val="20"/>
          <w:lang w:val="en-GB" w:eastAsia="en-GB"/>
        </w:rPr>
        <w:t>SEQUENCE</w:t>
      </w:r>
      <w:r w:rsidRPr="000772F2">
        <w:rPr>
          <w:rFonts w:ascii="Courier New" w:eastAsia="Times New Roman" w:hAnsi="Courier New" w:cs="Courier New"/>
          <w:noProof/>
          <w:sz w:val="16"/>
          <w:szCs w:val="20"/>
          <w:lang w:val="en-GB" w:eastAsia="en-GB"/>
        </w:rPr>
        <w:t xml:space="preserve"> {</w:t>
      </w:r>
    </w:p>
    <w:p w14:paraId="693C4D81"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carrierFreq                         ARFCN-ValueNR,</w:t>
      </w:r>
    </w:p>
    <w:p w14:paraId="4976466C"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ssbSubcarrierSpacing                SubcarrierSpacing,</w:t>
      </w:r>
    </w:p>
    <w:p w14:paraId="5978810A"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0772F2">
        <w:rPr>
          <w:rFonts w:ascii="Courier New" w:eastAsia="Times New Roman" w:hAnsi="Courier New" w:cs="Courier New"/>
          <w:noProof/>
          <w:sz w:val="16"/>
          <w:szCs w:val="20"/>
          <w:lang w:val="en-GB" w:eastAsia="en-GB"/>
        </w:rPr>
        <w:t xml:space="preserve">    smtc                                SSB-MTC                                                                 </w:t>
      </w:r>
      <w:r w:rsidRPr="000772F2">
        <w:rPr>
          <w:rFonts w:ascii="Courier New" w:eastAsia="Times New Roman" w:hAnsi="Courier New" w:cs="Courier New"/>
          <w:noProof/>
          <w:color w:val="993366"/>
          <w:sz w:val="16"/>
          <w:szCs w:val="20"/>
          <w:lang w:val="en-GB" w:eastAsia="en-GB"/>
        </w:rPr>
        <w:t>OPTIONAL</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808080"/>
          <w:sz w:val="16"/>
          <w:szCs w:val="20"/>
          <w:lang w:val="en-GB" w:eastAsia="en-GB"/>
        </w:rPr>
        <w:t>-- Need S</w:t>
      </w:r>
    </w:p>
    <w:p w14:paraId="7EFB345F"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w:t>
      </w:r>
    </w:p>
    <w:p w14:paraId="06151541"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w:t>
      </w:r>
    </w:p>
    <w:p w14:paraId="71DD1216"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490BCE07"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SuspendConfig ::=                   </w:t>
      </w:r>
      <w:r w:rsidRPr="000772F2">
        <w:rPr>
          <w:rFonts w:ascii="Courier New" w:eastAsia="Times New Roman" w:hAnsi="Courier New" w:cs="Courier New"/>
          <w:noProof/>
          <w:color w:val="993366"/>
          <w:sz w:val="16"/>
          <w:szCs w:val="20"/>
          <w:lang w:val="en-GB" w:eastAsia="en-GB"/>
        </w:rPr>
        <w:t>SEQUENCE</w:t>
      </w:r>
      <w:r w:rsidRPr="000772F2">
        <w:rPr>
          <w:rFonts w:ascii="Courier New" w:eastAsia="Times New Roman" w:hAnsi="Courier New" w:cs="Courier New"/>
          <w:noProof/>
          <w:sz w:val="16"/>
          <w:szCs w:val="20"/>
          <w:lang w:val="en-GB" w:eastAsia="en-GB"/>
        </w:rPr>
        <w:t xml:space="preserve"> {</w:t>
      </w:r>
    </w:p>
    <w:p w14:paraId="64EBBC15"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fullI-RNTI                          I-RNTI-Value,</w:t>
      </w:r>
    </w:p>
    <w:p w14:paraId="429B4DCA"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shortI-RNTI                         ShortI-RNTI-Value,</w:t>
      </w:r>
    </w:p>
    <w:p w14:paraId="5B042841"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ran-PagingCycle                     PagingCycle,</w:t>
      </w:r>
    </w:p>
    <w:p w14:paraId="498938B4"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0772F2">
        <w:rPr>
          <w:rFonts w:ascii="Courier New" w:eastAsia="Times New Roman" w:hAnsi="Courier New" w:cs="Courier New"/>
          <w:noProof/>
          <w:sz w:val="16"/>
          <w:szCs w:val="20"/>
          <w:lang w:val="en-GB" w:eastAsia="en-GB"/>
        </w:rPr>
        <w:t xml:space="preserve">    ran-NotificationAreaInfo            RAN-NotificationAreaInfo                                                </w:t>
      </w:r>
      <w:r w:rsidRPr="000772F2">
        <w:rPr>
          <w:rFonts w:ascii="Courier New" w:eastAsia="Times New Roman" w:hAnsi="Courier New" w:cs="Courier New"/>
          <w:noProof/>
          <w:color w:val="993366"/>
          <w:sz w:val="16"/>
          <w:szCs w:val="20"/>
          <w:lang w:val="en-GB" w:eastAsia="en-GB"/>
        </w:rPr>
        <w:t>OPTIONAL</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808080"/>
          <w:sz w:val="16"/>
          <w:szCs w:val="20"/>
          <w:lang w:val="en-GB" w:eastAsia="en-GB"/>
        </w:rPr>
        <w:t>-- Need M</w:t>
      </w:r>
    </w:p>
    <w:p w14:paraId="30512B3B"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0772F2">
        <w:rPr>
          <w:rFonts w:ascii="Courier New" w:eastAsia="Times New Roman" w:hAnsi="Courier New" w:cs="Courier New"/>
          <w:noProof/>
          <w:sz w:val="16"/>
          <w:szCs w:val="20"/>
          <w:lang w:val="en-GB" w:eastAsia="en-GB"/>
        </w:rPr>
        <w:t xml:space="preserve">    t380                                PeriodicRNAU-TimerValue                                                 </w:t>
      </w:r>
      <w:r w:rsidRPr="000772F2">
        <w:rPr>
          <w:rFonts w:ascii="Courier New" w:eastAsia="Times New Roman" w:hAnsi="Courier New" w:cs="Courier New"/>
          <w:noProof/>
          <w:color w:val="993366"/>
          <w:sz w:val="16"/>
          <w:szCs w:val="20"/>
          <w:lang w:val="en-GB" w:eastAsia="en-GB"/>
        </w:rPr>
        <w:t>OPTIONAL</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808080"/>
          <w:sz w:val="16"/>
          <w:szCs w:val="20"/>
          <w:lang w:val="en-GB" w:eastAsia="en-GB"/>
        </w:rPr>
        <w:t>-- Need R</w:t>
      </w:r>
    </w:p>
    <w:p w14:paraId="34F4481B"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sz w:val="16"/>
          <w:szCs w:val="20"/>
          <w:lang w:eastAsia="en-GB"/>
        </w:rPr>
        <w:t>nextHopChainingCount                NextHopChainingCount,</w:t>
      </w:r>
    </w:p>
    <w:p w14:paraId="1A7F0D33"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772F2">
        <w:rPr>
          <w:rFonts w:ascii="Courier New" w:eastAsia="Times New Roman" w:hAnsi="Courier New" w:cs="Courier New"/>
          <w:noProof/>
          <w:sz w:val="16"/>
          <w:szCs w:val="20"/>
          <w:lang w:eastAsia="en-GB"/>
        </w:rPr>
        <w:t xml:space="preserve">    ...</w:t>
      </w:r>
    </w:p>
    <w:p w14:paraId="172A2BC1"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772F2">
        <w:rPr>
          <w:rFonts w:ascii="Courier New" w:eastAsia="Times New Roman" w:hAnsi="Courier New" w:cs="Courier New"/>
          <w:noProof/>
          <w:sz w:val="16"/>
          <w:szCs w:val="20"/>
          <w:lang w:eastAsia="en-GB"/>
        </w:rPr>
        <w:t>}</w:t>
      </w:r>
    </w:p>
    <w:p w14:paraId="47DD56DE"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115A4EA1"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50873102"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r w:rsidRPr="000772F2">
        <w:rPr>
          <w:rFonts w:ascii="Courier New" w:eastAsia="Times New Roman" w:hAnsi="Courier New" w:cs="Courier New"/>
          <w:noProof/>
          <w:sz w:val="16"/>
          <w:szCs w:val="20"/>
          <w:lang w:eastAsia="en-GB"/>
        </w:rPr>
        <w:t xml:space="preserve">PeriodicRNAU-TimerValue ::=         </w:t>
      </w:r>
      <w:r w:rsidRPr="000772F2">
        <w:rPr>
          <w:rFonts w:ascii="Courier New" w:eastAsia="Times New Roman" w:hAnsi="Courier New" w:cs="Courier New"/>
          <w:noProof/>
          <w:color w:val="993366"/>
          <w:sz w:val="16"/>
          <w:szCs w:val="20"/>
          <w:lang w:eastAsia="en-GB"/>
        </w:rPr>
        <w:t>ENUMERATED</w:t>
      </w:r>
      <w:r w:rsidRPr="000772F2">
        <w:rPr>
          <w:rFonts w:ascii="Courier New" w:eastAsia="Times New Roman" w:hAnsi="Courier New" w:cs="Courier New"/>
          <w:noProof/>
          <w:sz w:val="16"/>
          <w:szCs w:val="20"/>
          <w:lang w:eastAsia="en-GB"/>
        </w:rPr>
        <w:t xml:space="preserve"> { min5, min10, min20, min30, min60, min120, min360, min720}</w:t>
      </w:r>
    </w:p>
    <w:p w14:paraId="6D6FEE3E"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7A13BC87"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eastAsia="en-GB"/>
        </w:rPr>
      </w:pPr>
    </w:p>
    <w:p w14:paraId="6234788F"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CellReselectionPriorities ::=       </w:t>
      </w:r>
      <w:r w:rsidRPr="000772F2">
        <w:rPr>
          <w:rFonts w:ascii="Courier New" w:eastAsia="Times New Roman" w:hAnsi="Courier New" w:cs="Courier New"/>
          <w:noProof/>
          <w:color w:val="993366"/>
          <w:sz w:val="16"/>
          <w:szCs w:val="20"/>
          <w:lang w:val="en-GB" w:eastAsia="en-GB"/>
        </w:rPr>
        <w:t>SEQUENCE</w:t>
      </w:r>
      <w:r w:rsidRPr="000772F2">
        <w:rPr>
          <w:rFonts w:ascii="Courier New" w:eastAsia="Times New Roman" w:hAnsi="Courier New" w:cs="Courier New"/>
          <w:noProof/>
          <w:sz w:val="16"/>
          <w:szCs w:val="20"/>
          <w:lang w:val="en-GB" w:eastAsia="en-GB"/>
        </w:rPr>
        <w:t xml:space="preserve"> {</w:t>
      </w:r>
    </w:p>
    <w:p w14:paraId="1201E6FC"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0772F2">
        <w:rPr>
          <w:rFonts w:ascii="Courier New" w:eastAsia="Times New Roman" w:hAnsi="Courier New" w:cs="Courier New"/>
          <w:noProof/>
          <w:sz w:val="16"/>
          <w:szCs w:val="20"/>
          <w:lang w:val="en-GB" w:eastAsia="en-GB"/>
        </w:rPr>
        <w:t xml:space="preserve">    freqPriorityListEUTRA               FreqPriorityListEUTRA                                                   </w:t>
      </w:r>
      <w:r w:rsidRPr="000772F2">
        <w:rPr>
          <w:rFonts w:ascii="Courier New" w:eastAsia="Times New Roman" w:hAnsi="Courier New" w:cs="Courier New"/>
          <w:noProof/>
          <w:color w:val="993366"/>
          <w:sz w:val="16"/>
          <w:szCs w:val="20"/>
          <w:lang w:val="en-GB" w:eastAsia="en-GB"/>
        </w:rPr>
        <w:t>OPTIONAL</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808080"/>
          <w:sz w:val="16"/>
          <w:szCs w:val="20"/>
          <w:lang w:val="en-GB" w:eastAsia="en-GB"/>
        </w:rPr>
        <w:t>-- Need M</w:t>
      </w:r>
    </w:p>
    <w:p w14:paraId="6E070DA3"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0772F2">
        <w:rPr>
          <w:rFonts w:ascii="Courier New" w:eastAsia="Times New Roman" w:hAnsi="Courier New" w:cs="Courier New"/>
          <w:noProof/>
          <w:sz w:val="16"/>
          <w:szCs w:val="20"/>
          <w:lang w:val="en-GB" w:eastAsia="en-GB"/>
        </w:rPr>
        <w:t xml:space="preserve">    freqPriorityListNR                  FreqPriorityListNR                                                      </w:t>
      </w:r>
      <w:r w:rsidRPr="000772F2">
        <w:rPr>
          <w:rFonts w:ascii="Courier New" w:eastAsia="Times New Roman" w:hAnsi="Courier New" w:cs="Courier New"/>
          <w:noProof/>
          <w:color w:val="993366"/>
          <w:sz w:val="16"/>
          <w:szCs w:val="20"/>
          <w:lang w:val="en-GB" w:eastAsia="en-GB"/>
        </w:rPr>
        <w:t>OPTIONAL</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808080"/>
          <w:sz w:val="16"/>
          <w:szCs w:val="20"/>
          <w:lang w:val="en-GB" w:eastAsia="en-GB"/>
        </w:rPr>
        <w:t>-- Need M</w:t>
      </w:r>
    </w:p>
    <w:p w14:paraId="1FA319FB"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0772F2">
        <w:rPr>
          <w:rFonts w:ascii="Courier New" w:eastAsia="Times New Roman" w:hAnsi="Courier New" w:cs="Courier New"/>
          <w:noProof/>
          <w:sz w:val="16"/>
          <w:szCs w:val="20"/>
          <w:lang w:val="en-GB" w:eastAsia="en-GB"/>
        </w:rPr>
        <w:t xml:space="preserve">    t320                                </w:t>
      </w:r>
      <w:r w:rsidRPr="000772F2">
        <w:rPr>
          <w:rFonts w:ascii="Courier New" w:eastAsia="Times New Roman" w:hAnsi="Courier New" w:cs="Courier New"/>
          <w:noProof/>
          <w:color w:val="993366"/>
          <w:sz w:val="16"/>
          <w:szCs w:val="20"/>
          <w:lang w:val="en-GB" w:eastAsia="en-GB"/>
        </w:rPr>
        <w:t>ENUMERATED</w:t>
      </w:r>
      <w:r w:rsidRPr="000772F2">
        <w:rPr>
          <w:rFonts w:ascii="Courier New" w:eastAsia="Times New Roman" w:hAnsi="Courier New" w:cs="Courier New"/>
          <w:noProof/>
          <w:sz w:val="16"/>
          <w:szCs w:val="20"/>
          <w:lang w:val="en-GB" w:eastAsia="en-GB"/>
        </w:rPr>
        <w:t xml:space="preserve"> {min5, min10, min20, min30, min60, min120, min180, spare1}   </w:t>
      </w:r>
      <w:r w:rsidRPr="000772F2">
        <w:rPr>
          <w:rFonts w:ascii="Courier New" w:eastAsia="Times New Roman" w:hAnsi="Courier New" w:cs="Courier New"/>
          <w:noProof/>
          <w:color w:val="993366"/>
          <w:sz w:val="16"/>
          <w:szCs w:val="20"/>
          <w:lang w:val="en-GB" w:eastAsia="en-GB"/>
        </w:rPr>
        <w:t>OPTIONAL</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808080"/>
          <w:sz w:val="16"/>
          <w:szCs w:val="20"/>
          <w:lang w:val="en-GB" w:eastAsia="en-GB"/>
        </w:rPr>
        <w:t>-- Need R</w:t>
      </w:r>
    </w:p>
    <w:p w14:paraId="4F287E16"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w:t>
      </w:r>
    </w:p>
    <w:p w14:paraId="5F79EBE8"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w:t>
      </w:r>
    </w:p>
    <w:p w14:paraId="635BFBEB"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5ADC6200"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PagingCycle ::=                     </w:t>
      </w:r>
      <w:r w:rsidRPr="000772F2">
        <w:rPr>
          <w:rFonts w:ascii="Courier New" w:eastAsia="Times New Roman" w:hAnsi="Courier New" w:cs="Courier New"/>
          <w:noProof/>
          <w:color w:val="993366"/>
          <w:sz w:val="16"/>
          <w:szCs w:val="20"/>
          <w:lang w:val="en-GB" w:eastAsia="en-GB"/>
        </w:rPr>
        <w:t>ENUMERATED</w:t>
      </w:r>
      <w:r w:rsidRPr="000772F2">
        <w:rPr>
          <w:rFonts w:ascii="Courier New" w:eastAsia="Times New Roman" w:hAnsi="Courier New" w:cs="Courier New"/>
          <w:noProof/>
          <w:sz w:val="16"/>
          <w:szCs w:val="20"/>
          <w:lang w:val="en-GB" w:eastAsia="en-GB"/>
        </w:rPr>
        <w:t xml:space="preserve"> {rf32, rf64, rf128, rf256}</w:t>
      </w:r>
    </w:p>
    <w:p w14:paraId="53A88EF6"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048161F7"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FreqPriorityListEUTRA ::=           </w:t>
      </w:r>
      <w:r w:rsidRPr="000772F2">
        <w:rPr>
          <w:rFonts w:ascii="Courier New" w:eastAsia="Times New Roman" w:hAnsi="Courier New" w:cs="Courier New"/>
          <w:noProof/>
          <w:color w:val="993366"/>
          <w:sz w:val="16"/>
          <w:szCs w:val="20"/>
          <w:lang w:val="en-GB" w:eastAsia="en-GB"/>
        </w:rPr>
        <w:t>SEQUENCE</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993366"/>
          <w:sz w:val="16"/>
          <w:szCs w:val="20"/>
          <w:lang w:val="en-GB" w:eastAsia="en-GB"/>
        </w:rPr>
        <w:t>SIZE</w:t>
      </w:r>
      <w:r w:rsidRPr="000772F2">
        <w:rPr>
          <w:rFonts w:ascii="Courier New" w:eastAsia="Times New Roman" w:hAnsi="Courier New" w:cs="Courier New"/>
          <w:noProof/>
          <w:sz w:val="16"/>
          <w:szCs w:val="20"/>
          <w:lang w:val="en-GB" w:eastAsia="en-GB"/>
        </w:rPr>
        <w:t xml:space="preserve"> (1..maxFreq))</w:t>
      </w:r>
      <w:r w:rsidRPr="000772F2">
        <w:rPr>
          <w:rFonts w:ascii="Courier New" w:eastAsia="Times New Roman" w:hAnsi="Courier New" w:cs="Courier New"/>
          <w:noProof/>
          <w:color w:val="993366"/>
          <w:sz w:val="16"/>
          <w:szCs w:val="20"/>
          <w:lang w:val="en-GB" w:eastAsia="en-GB"/>
        </w:rPr>
        <w:t xml:space="preserve"> OF</w:t>
      </w:r>
      <w:r w:rsidRPr="000772F2">
        <w:rPr>
          <w:rFonts w:ascii="Courier New" w:eastAsia="Times New Roman" w:hAnsi="Courier New" w:cs="Courier New"/>
          <w:noProof/>
          <w:sz w:val="16"/>
          <w:szCs w:val="20"/>
          <w:lang w:val="en-GB" w:eastAsia="en-GB"/>
        </w:rPr>
        <w:t xml:space="preserve"> FreqPriorityEUTRA</w:t>
      </w:r>
    </w:p>
    <w:p w14:paraId="7297F81A"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4B15E033"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FreqPriorityListNR ::=              </w:t>
      </w:r>
      <w:r w:rsidRPr="000772F2">
        <w:rPr>
          <w:rFonts w:ascii="Courier New" w:eastAsia="Times New Roman" w:hAnsi="Courier New" w:cs="Courier New"/>
          <w:noProof/>
          <w:color w:val="993366"/>
          <w:sz w:val="16"/>
          <w:szCs w:val="20"/>
          <w:lang w:val="en-GB" w:eastAsia="en-GB"/>
        </w:rPr>
        <w:t>SEQUENCE</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993366"/>
          <w:sz w:val="16"/>
          <w:szCs w:val="20"/>
          <w:lang w:val="en-GB" w:eastAsia="en-GB"/>
        </w:rPr>
        <w:t>SIZE</w:t>
      </w:r>
      <w:r w:rsidRPr="000772F2">
        <w:rPr>
          <w:rFonts w:ascii="Courier New" w:eastAsia="Times New Roman" w:hAnsi="Courier New" w:cs="Courier New"/>
          <w:noProof/>
          <w:sz w:val="16"/>
          <w:szCs w:val="20"/>
          <w:lang w:val="en-GB" w:eastAsia="en-GB"/>
        </w:rPr>
        <w:t xml:space="preserve"> (1..maxFreq))</w:t>
      </w:r>
      <w:r w:rsidRPr="000772F2">
        <w:rPr>
          <w:rFonts w:ascii="Courier New" w:eastAsia="Times New Roman" w:hAnsi="Courier New" w:cs="Courier New"/>
          <w:noProof/>
          <w:color w:val="993366"/>
          <w:sz w:val="16"/>
          <w:szCs w:val="20"/>
          <w:lang w:val="en-GB" w:eastAsia="en-GB"/>
        </w:rPr>
        <w:t xml:space="preserve"> OF</w:t>
      </w:r>
      <w:r w:rsidRPr="000772F2">
        <w:rPr>
          <w:rFonts w:ascii="Courier New" w:eastAsia="Times New Roman" w:hAnsi="Courier New" w:cs="Courier New"/>
          <w:noProof/>
          <w:sz w:val="16"/>
          <w:szCs w:val="20"/>
          <w:lang w:val="en-GB" w:eastAsia="en-GB"/>
        </w:rPr>
        <w:t xml:space="preserve"> FreqPriorityNR</w:t>
      </w:r>
    </w:p>
    <w:p w14:paraId="2146EDF4"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392372EC"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lastRenderedPageBreak/>
        <w:t xml:space="preserve">FreqPriorityEUTRA ::=               </w:t>
      </w:r>
      <w:r w:rsidRPr="000772F2">
        <w:rPr>
          <w:rFonts w:ascii="Courier New" w:eastAsia="Times New Roman" w:hAnsi="Courier New" w:cs="Courier New"/>
          <w:noProof/>
          <w:color w:val="993366"/>
          <w:sz w:val="16"/>
          <w:szCs w:val="20"/>
          <w:lang w:val="en-GB" w:eastAsia="en-GB"/>
        </w:rPr>
        <w:t>SEQUENCE</w:t>
      </w:r>
      <w:r w:rsidRPr="000772F2">
        <w:rPr>
          <w:rFonts w:ascii="Courier New" w:eastAsia="Times New Roman" w:hAnsi="Courier New" w:cs="Courier New"/>
          <w:noProof/>
          <w:sz w:val="16"/>
          <w:szCs w:val="20"/>
          <w:lang w:val="en-GB" w:eastAsia="en-GB"/>
        </w:rPr>
        <w:t xml:space="preserve"> {</w:t>
      </w:r>
    </w:p>
    <w:p w14:paraId="1FFC93F0"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carrierFreq                         ARFCN-ValueEUTRA,</w:t>
      </w:r>
    </w:p>
    <w:p w14:paraId="37C42D9D"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cellReselectionPriority             CellReselectionPriority,</w:t>
      </w:r>
    </w:p>
    <w:p w14:paraId="7C16A830"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0772F2">
        <w:rPr>
          <w:rFonts w:ascii="Courier New" w:eastAsia="Times New Roman" w:hAnsi="Courier New" w:cs="Courier New"/>
          <w:noProof/>
          <w:sz w:val="16"/>
          <w:szCs w:val="20"/>
          <w:lang w:val="en-GB" w:eastAsia="en-GB"/>
        </w:rPr>
        <w:t xml:space="preserve">    cellReselectionSubPriority          CellReselectionSubPriority                                              </w:t>
      </w:r>
      <w:r w:rsidRPr="000772F2">
        <w:rPr>
          <w:rFonts w:ascii="Courier New" w:eastAsia="Times New Roman" w:hAnsi="Courier New" w:cs="Courier New"/>
          <w:noProof/>
          <w:color w:val="993366"/>
          <w:sz w:val="16"/>
          <w:szCs w:val="20"/>
          <w:lang w:val="en-GB" w:eastAsia="en-GB"/>
        </w:rPr>
        <w:t>OPTIONAL</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808080"/>
          <w:sz w:val="16"/>
          <w:szCs w:val="20"/>
          <w:lang w:val="en-GB" w:eastAsia="en-GB"/>
        </w:rPr>
        <w:t>-- Need R</w:t>
      </w:r>
    </w:p>
    <w:p w14:paraId="0C3F3692"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w:t>
      </w:r>
    </w:p>
    <w:p w14:paraId="701D3FB3"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2D21ACDD"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FreqPriorityNR ::=                  </w:t>
      </w:r>
      <w:r w:rsidRPr="000772F2">
        <w:rPr>
          <w:rFonts w:ascii="Courier New" w:eastAsia="Times New Roman" w:hAnsi="Courier New" w:cs="Courier New"/>
          <w:noProof/>
          <w:color w:val="993366"/>
          <w:sz w:val="16"/>
          <w:szCs w:val="20"/>
          <w:lang w:val="en-GB" w:eastAsia="en-GB"/>
        </w:rPr>
        <w:t>SEQUENCE</w:t>
      </w:r>
      <w:r w:rsidRPr="000772F2">
        <w:rPr>
          <w:rFonts w:ascii="Courier New" w:eastAsia="Times New Roman" w:hAnsi="Courier New" w:cs="Courier New"/>
          <w:noProof/>
          <w:sz w:val="16"/>
          <w:szCs w:val="20"/>
          <w:lang w:val="en-GB" w:eastAsia="en-GB"/>
        </w:rPr>
        <w:t xml:space="preserve"> {</w:t>
      </w:r>
    </w:p>
    <w:p w14:paraId="7FF1776B"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carrierFreq                         ARFCN-ValueNR,</w:t>
      </w:r>
    </w:p>
    <w:p w14:paraId="6D7F3B9B"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cellReselectionPriority             CellReselectionPriority,</w:t>
      </w:r>
    </w:p>
    <w:p w14:paraId="451E8D56"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0772F2">
        <w:rPr>
          <w:rFonts w:ascii="Courier New" w:eastAsia="Times New Roman" w:hAnsi="Courier New" w:cs="Courier New"/>
          <w:noProof/>
          <w:sz w:val="16"/>
          <w:szCs w:val="20"/>
          <w:lang w:val="en-GB" w:eastAsia="en-GB"/>
        </w:rPr>
        <w:t xml:space="preserve">    cellReselectionSubPriority          CellReselectionSubPriority                                              </w:t>
      </w:r>
      <w:r w:rsidRPr="000772F2">
        <w:rPr>
          <w:rFonts w:ascii="Courier New" w:eastAsia="Times New Roman" w:hAnsi="Courier New" w:cs="Courier New"/>
          <w:noProof/>
          <w:color w:val="993366"/>
          <w:sz w:val="16"/>
          <w:szCs w:val="20"/>
          <w:lang w:val="en-GB" w:eastAsia="en-GB"/>
        </w:rPr>
        <w:t>OPTIONAL</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808080"/>
          <w:sz w:val="16"/>
          <w:szCs w:val="20"/>
          <w:lang w:val="en-GB" w:eastAsia="en-GB"/>
        </w:rPr>
        <w:t>-- Need R</w:t>
      </w:r>
    </w:p>
    <w:p w14:paraId="402108F7"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w:t>
      </w:r>
    </w:p>
    <w:p w14:paraId="4E61B4B6"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155E80D0"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RAN-NotificationAreaInfo ::=        </w:t>
      </w:r>
      <w:r w:rsidRPr="000772F2">
        <w:rPr>
          <w:rFonts w:ascii="Courier New" w:eastAsia="Times New Roman" w:hAnsi="Courier New" w:cs="Courier New"/>
          <w:noProof/>
          <w:color w:val="993366"/>
          <w:sz w:val="16"/>
          <w:szCs w:val="20"/>
          <w:lang w:val="en-GB" w:eastAsia="en-GB"/>
        </w:rPr>
        <w:t>CHOICE</w:t>
      </w:r>
      <w:r w:rsidRPr="000772F2">
        <w:rPr>
          <w:rFonts w:ascii="Courier New" w:eastAsia="Times New Roman" w:hAnsi="Courier New" w:cs="Courier New"/>
          <w:noProof/>
          <w:sz w:val="16"/>
          <w:szCs w:val="20"/>
          <w:lang w:val="en-GB" w:eastAsia="en-GB"/>
        </w:rPr>
        <w:t xml:space="preserve"> {</w:t>
      </w:r>
    </w:p>
    <w:p w14:paraId="6580651B"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cellList                            PLMN-RAN-AreaCellList,</w:t>
      </w:r>
    </w:p>
    <w:p w14:paraId="09B3A9D5"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ran-AreaConfigList                  PLMN-RAN-AreaConfigList,</w:t>
      </w:r>
    </w:p>
    <w:p w14:paraId="4C870EDE"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w:t>
      </w:r>
    </w:p>
    <w:p w14:paraId="74524737"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w:t>
      </w:r>
    </w:p>
    <w:p w14:paraId="138310C1"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262674B0"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PLMN-RAN-AreaCellList ::=           </w:t>
      </w:r>
      <w:r w:rsidRPr="000772F2">
        <w:rPr>
          <w:rFonts w:ascii="Courier New" w:eastAsia="Times New Roman" w:hAnsi="Courier New" w:cs="Courier New"/>
          <w:noProof/>
          <w:color w:val="993366"/>
          <w:sz w:val="16"/>
          <w:szCs w:val="20"/>
          <w:lang w:val="en-GB" w:eastAsia="en-GB"/>
        </w:rPr>
        <w:t>SEQUENCE</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993366"/>
          <w:sz w:val="16"/>
          <w:szCs w:val="20"/>
          <w:lang w:val="en-GB" w:eastAsia="en-GB"/>
        </w:rPr>
        <w:t>SIZE</w:t>
      </w:r>
      <w:r w:rsidRPr="000772F2">
        <w:rPr>
          <w:rFonts w:ascii="Courier New" w:eastAsia="Times New Roman" w:hAnsi="Courier New" w:cs="Courier New"/>
          <w:noProof/>
          <w:sz w:val="16"/>
          <w:szCs w:val="20"/>
          <w:lang w:val="en-GB" w:eastAsia="en-GB"/>
        </w:rPr>
        <w:t xml:space="preserve"> (1.. maxPLMNIdentities))</w:t>
      </w:r>
      <w:r w:rsidRPr="000772F2">
        <w:rPr>
          <w:rFonts w:ascii="Courier New" w:eastAsia="Times New Roman" w:hAnsi="Courier New" w:cs="Courier New"/>
          <w:noProof/>
          <w:color w:val="993366"/>
          <w:sz w:val="16"/>
          <w:szCs w:val="20"/>
          <w:lang w:val="en-GB" w:eastAsia="en-GB"/>
        </w:rPr>
        <w:t xml:space="preserve"> OF</w:t>
      </w:r>
      <w:r w:rsidRPr="000772F2">
        <w:rPr>
          <w:rFonts w:ascii="Courier New" w:eastAsia="Times New Roman" w:hAnsi="Courier New" w:cs="Courier New"/>
          <w:noProof/>
          <w:sz w:val="16"/>
          <w:szCs w:val="20"/>
          <w:lang w:val="en-GB" w:eastAsia="en-GB"/>
        </w:rPr>
        <w:t xml:space="preserve"> PLMN-RAN-AreaCell</w:t>
      </w:r>
    </w:p>
    <w:p w14:paraId="2C573CBC"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29C1C600"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PLMN-RAN-AreaCell ::=               </w:t>
      </w:r>
      <w:r w:rsidRPr="000772F2">
        <w:rPr>
          <w:rFonts w:ascii="Courier New" w:eastAsia="Times New Roman" w:hAnsi="Courier New" w:cs="Courier New"/>
          <w:noProof/>
          <w:color w:val="993366"/>
          <w:sz w:val="16"/>
          <w:szCs w:val="20"/>
          <w:lang w:val="en-GB" w:eastAsia="en-GB"/>
        </w:rPr>
        <w:t>SEQUENCE</w:t>
      </w:r>
      <w:r w:rsidRPr="000772F2">
        <w:rPr>
          <w:rFonts w:ascii="Courier New" w:eastAsia="Times New Roman" w:hAnsi="Courier New" w:cs="Courier New"/>
          <w:noProof/>
          <w:sz w:val="16"/>
          <w:szCs w:val="20"/>
          <w:lang w:val="en-GB" w:eastAsia="en-GB"/>
        </w:rPr>
        <w:t xml:space="preserve"> {</w:t>
      </w:r>
    </w:p>
    <w:p w14:paraId="09D5AF57"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0772F2">
        <w:rPr>
          <w:rFonts w:ascii="Courier New" w:eastAsia="Times New Roman" w:hAnsi="Courier New" w:cs="Courier New"/>
          <w:noProof/>
          <w:sz w:val="16"/>
          <w:szCs w:val="20"/>
          <w:lang w:val="en-GB" w:eastAsia="en-GB"/>
        </w:rPr>
        <w:t xml:space="preserve">    plmn-Identity                       PLMN-Identity                                                           </w:t>
      </w:r>
      <w:r w:rsidRPr="000772F2">
        <w:rPr>
          <w:rFonts w:ascii="Courier New" w:eastAsia="Times New Roman" w:hAnsi="Courier New" w:cs="Courier New"/>
          <w:noProof/>
          <w:color w:val="993366"/>
          <w:sz w:val="16"/>
          <w:szCs w:val="20"/>
          <w:lang w:val="en-GB" w:eastAsia="en-GB"/>
        </w:rPr>
        <w:t>OPTIONAL</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808080"/>
          <w:sz w:val="16"/>
          <w:szCs w:val="20"/>
          <w:lang w:val="en-GB" w:eastAsia="en-GB"/>
        </w:rPr>
        <w:t>-- Need S</w:t>
      </w:r>
    </w:p>
    <w:p w14:paraId="65B45F11"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ran-AreaCells                       </w:t>
      </w:r>
      <w:r w:rsidRPr="000772F2">
        <w:rPr>
          <w:rFonts w:ascii="Courier New" w:eastAsia="Times New Roman" w:hAnsi="Courier New" w:cs="Courier New"/>
          <w:noProof/>
          <w:color w:val="993366"/>
          <w:sz w:val="16"/>
          <w:szCs w:val="20"/>
          <w:lang w:val="en-GB" w:eastAsia="en-GB"/>
        </w:rPr>
        <w:t>SEQUENCE</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993366"/>
          <w:sz w:val="16"/>
          <w:szCs w:val="20"/>
          <w:lang w:val="en-GB" w:eastAsia="en-GB"/>
        </w:rPr>
        <w:t>SIZE</w:t>
      </w:r>
      <w:r w:rsidRPr="000772F2">
        <w:rPr>
          <w:rFonts w:ascii="Courier New" w:eastAsia="Times New Roman" w:hAnsi="Courier New" w:cs="Courier New"/>
          <w:noProof/>
          <w:sz w:val="16"/>
          <w:szCs w:val="20"/>
          <w:lang w:val="en-GB" w:eastAsia="en-GB"/>
        </w:rPr>
        <w:t xml:space="preserve"> (1..32))</w:t>
      </w:r>
      <w:r w:rsidRPr="000772F2">
        <w:rPr>
          <w:rFonts w:ascii="Courier New" w:eastAsia="Times New Roman" w:hAnsi="Courier New" w:cs="Courier New"/>
          <w:noProof/>
          <w:color w:val="993366"/>
          <w:sz w:val="16"/>
          <w:szCs w:val="20"/>
          <w:lang w:val="en-GB" w:eastAsia="en-GB"/>
        </w:rPr>
        <w:t xml:space="preserve"> OF</w:t>
      </w:r>
      <w:r w:rsidRPr="000772F2">
        <w:rPr>
          <w:rFonts w:ascii="Courier New" w:eastAsia="Times New Roman" w:hAnsi="Courier New" w:cs="Courier New"/>
          <w:noProof/>
          <w:sz w:val="16"/>
          <w:szCs w:val="20"/>
          <w:lang w:val="en-GB" w:eastAsia="en-GB"/>
        </w:rPr>
        <w:t xml:space="preserve">  CellIdentity</w:t>
      </w:r>
    </w:p>
    <w:p w14:paraId="53AFED6F"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w:t>
      </w:r>
    </w:p>
    <w:p w14:paraId="1F34A87F"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4230DC90"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PLMN-RAN-AreaConfigList ::=         </w:t>
      </w:r>
      <w:r w:rsidRPr="000772F2">
        <w:rPr>
          <w:rFonts w:ascii="Courier New" w:eastAsia="Times New Roman" w:hAnsi="Courier New" w:cs="Courier New"/>
          <w:noProof/>
          <w:color w:val="993366"/>
          <w:sz w:val="16"/>
          <w:szCs w:val="20"/>
          <w:lang w:val="en-GB" w:eastAsia="en-GB"/>
        </w:rPr>
        <w:t>SEQUENCE</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993366"/>
          <w:sz w:val="16"/>
          <w:szCs w:val="20"/>
          <w:lang w:val="en-GB" w:eastAsia="en-GB"/>
        </w:rPr>
        <w:t>SIZE</w:t>
      </w:r>
      <w:r w:rsidRPr="000772F2">
        <w:rPr>
          <w:rFonts w:ascii="Courier New" w:eastAsia="Times New Roman" w:hAnsi="Courier New" w:cs="Courier New"/>
          <w:noProof/>
          <w:sz w:val="16"/>
          <w:szCs w:val="20"/>
          <w:lang w:val="en-GB" w:eastAsia="en-GB"/>
        </w:rPr>
        <w:t xml:space="preserve"> (1..maxPLMNIdentities))</w:t>
      </w:r>
      <w:r w:rsidRPr="000772F2">
        <w:rPr>
          <w:rFonts w:ascii="Courier New" w:eastAsia="Times New Roman" w:hAnsi="Courier New" w:cs="Courier New"/>
          <w:noProof/>
          <w:color w:val="993366"/>
          <w:sz w:val="16"/>
          <w:szCs w:val="20"/>
          <w:lang w:val="en-GB" w:eastAsia="en-GB"/>
        </w:rPr>
        <w:t xml:space="preserve"> OF</w:t>
      </w:r>
      <w:r w:rsidRPr="000772F2">
        <w:rPr>
          <w:rFonts w:ascii="Courier New" w:eastAsia="Times New Roman" w:hAnsi="Courier New" w:cs="Courier New"/>
          <w:noProof/>
          <w:sz w:val="16"/>
          <w:szCs w:val="20"/>
          <w:lang w:val="en-GB" w:eastAsia="en-GB"/>
        </w:rPr>
        <w:t xml:space="preserve"> PLMN-RAN-AreaConfig</w:t>
      </w:r>
    </w:p>
    <w:p w14:paraId="678A64A4"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4343C9BC"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PLMN-RAN-AreaConfig ::=             </w:t>
      </w:r>
      <w:r w:rsidRPr="000772F2">
        <w:rPr>
          <w:rFonts w:ascii="Courier New" w:eastAsia="Times New Roman" w:hAnsi="Courier New" w:cs="Courier New"/>
          <w:noProof/>
          <w:color w:val="993366"/>
          <w:sz w:val="16"/>
          <w:szCs w:val="20"/>
          <w:lang w:val="en-GB" w:eastAsia="en-GB"/>
        </w:rPr>
        <w:t>SEQUENCE</w:t>
      </w:r>
      <w:r w:rsidRPr="000772F2">
        <w:rPr>
          <w:rFonts w:ascii="Courier New" w:eastAsia="Times New Roman" w:hAnsi="Courier New" w:cs="Courier New"/>
          <w:noProof/>
          <w:sz w:val="16"/>
          <w:szCs w:val="20"/>
          <w:lang w:val="en-GB" w:eastAsia="en-GB"/>
        </w:rPr>
        <w:t xml:space="preserve"> {</w:t>
      </w:r>
    </w:p>
    <w:p w14:paraId="1A9F0931"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0772F2">
        <w:rPr>
          <w:rFonts w:ascii="Courier New" w:eastAsia="Times New Roman" w:hAnsi="Courier New" w:cs="Courier New"/>
          <w:noProof/>
          <w:sz w:val="16"/>
          <w:szCs w:val="20"/>
          <w:lang w:val="en-GB" w:eastAsia="en-GB"/>
        </w:rPr>
        <w:t xml:space="preserve">    plmn-Identity                       PLMN-Identity                                                           </w:t>
      </w:r>
      <w:r w:rsidRPr="000772F2">
        <w:rPr>
          <w:rFonts w:ascii="Courier New" w:eastAsia="Times New Roman" w:hAnsi="Courier New" w:cs="Courier New"/>
          <w:noProof/>
          <w:color w:val="993366"/>
          <w:sz w:val="16"/>
          <w:szCs w:val="20"/>
          <w:lang w:val="en-GB" w:eastAsia="en-GB"/>
        </w:rPr>
        <w:t>OPTIONAL</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808080"/>
          <w:sz w:val="16"/>
          <w:szCs w:val="20"/>
          <w:lang w:val="en-GB" w:eastAsia="en-GB"/>
        </w:rPr>
        <w:t>-- Need S</w:t>
      </w:r>
    </w:p>
    <w:p w14:paraId="623052BF"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ran-Area                            </w:t>
      </w:r>
      <w:r w:rsidRPr="000772F2">
        <w:rPr>
          <w:rFonts w:ascii="Courier New" w:eastAsia="Times New Roman" w:hAnsi="Courier New" w:cs="Courier New"/>
          <w:noProof/>
          <w:color w:val="993366"/>
          <w:sz w:val="16"/>
          <w:szCs w:val="20"/>
          <w:lang w:val="en-GB" w:eastAsia="en-GB"/>
        </w:rPr>
        <w:t>SEQUENCE</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993366"/>
          <w:sz w:val="16"/>
          <w:szCs w:val="20"/>
          <w:lang w:val="en-GB" w:eastAsia="en-GB"/>
        </w:rPr>
        <w:t>SIZE</w:t>
      </w:r>
      <w:r w:rsidRPr="000772F2">
        <w:rPr>
          <w:rFonts w:ascii="Courier New" w:eastAsia="Times New Roman" w:hAnsi="Courier New" w:cs="Courier New"/>
          <w:noProof/>
          <w:sz w:val="16"/>
          <w:szCs w:val="20"/>
          <w:lang w:val="en-GB" w:eastAsia="en-GB"/>
        </w:rPr>
        <w:t xml:space="preserve"> (1..16))</w:t>
      </w:r>
      <w:r w:rsidRPr="000772F2">
        <w:rPr>
          <w:rFonts w:ascii="Courier New" w:eastAsia="Times New Roman" w:hAnsi="Courier New" w:cs="Courier New"/>
          <w:noProof/>
          <w:color w:val="993366"/>
          <w:sz w:val="16"/>
          <w:szCs w:val="20"/>
          <w:lang w:val="en-GB" w:eastAsia="en-GB"/>
        </w:rPr>
        <w:t xml:space="preserve"> OF</w:t>
      </w:r>
      <w:r w:rsidRPr="000772F2">
        <w:rPr>
          <w:rFonts w:ascii="Courier New" w:eastAsia="Times New Roman" w:hAnsi="Courier New" w:cs="Courier New"/>
          <w:noProof/>
          <w:sz w:val="16"/>
          <w:szCs w:val="20"/>
          <w:lang w:val="en-GB" w:eastAsia="en-GB"/>
        </w:rPr>
        <w:t xml:space="preserve">  RAN-AreaConfig</w:t>
      </w:r>
    </w:p>
    <w:p w14:paraId="72E36132"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w:t>
      </w:r>
    </w:p>
    <w:p w14:paraId="1814A604"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6B319BD3"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RAN-AreaConfig ::=                  </w:t>
      </w:r>
      <w:r w:rsidRPr="000772F2">
        <w:rPr>
          <w:rFonts w:ascii="Courier New" w:eastAsia="Times New Roman" w:hAnsi="Courier New" w:cs="Courier New"/>
          <w:noProof/>
          <w:color w:val="993366"/>
          <w:sz w:val="16"/>
          <w:szCs w:val="20"/>
          <w:lang w:val="en-GB" w:eastAsia="en-GB"/>
        </w:rPr>
        <w:t>SEQUENCE</w:t>
      </w:r>
      <w:r w:rsidRPr="000772F2">
        <w:rPr>
          <w:rFonts w:ascii="Courier New" w:eastAsia="Times New Roman" w:hAnsi="Courier New" w:cs="Courier New"/>
          <w:noProof/>
          <w:sz w:val="16"/>
          <w:szCs w:val="20"/>
          <w:lang w:val="en-GB" w:eastAsia="en-GB"/>
        </w:rPr>
        <w:t xml:space="preserve"> {</w:t>
      </w:r>
    </w:p>
    <w:p w14:paraId="6933EC94"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 xml:space="preserve">    trackingAreaCode            TrackingAreaCode,</w:t>
      </w:r>
    </w:p>
    <w:p w14:paraId="0807DE95"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0772F2">
        <w:rPr>
          <w:rFonts w:ascii="Courier New" w:eastAsia="Times New Roman" w:hAnsi="Courier New" w:cs="Courier New"/>
          <w:noProof/>
          <w:sz w:val="16"/>
          <w:szCs w:val="20"/>
          <w:lang w:val="en-GB" w:eastAsia="en-GB"/>
        </w:rPr>
        <w:t xml:space="preserve">    ran-AreaCodeList            </w:t>
      </w:r>
      <w:r w:rsidRPr="000772F2">
        <w:rPr>
          <w:rFonts w:ascii="Courier New" w:eastAsia="Times New Roman" w:hAnsi="Courier New" w:cs="Courier New"/>
          <w:noProof/>
          <w:color w:val="993366"/>
          <w:sz w:val="16"/>
          <w:szCs w:val="20"/>
          <w:lang w:val="en-GB" w:eastAsia="en-GB"/>
        </w:rPr>
        <w:t>SEQUENCE</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993366"/>
          <w:sz w:val="16"/>
          <w:szCs w:val="20"/>
          <w:lang w:val="en-GB" w:eastAsia="en-GB"/>
        </w:rPr>
        <w:t>SIZE</w:t>
      </w:r>
      <w:r w:rsidRPr="000772F2">
        <w:rPr>
          <w:rFonts w:ascii="Courier New" w:eastAsia="Times New Roman" w:hAnsi="Courier New" w:cs="Courier New"/>
          <w:noProof/>
          <w:sz w:val="16"/>
          <w:szCs w:val="20"/>
          <w:lang w:val="en-GB" w:eastAsia="en-GB"/>
        </w:rPr>
        <w:t xml:space="preserve"> (1..32))</w:t>
      </w:r>
      <w:r w:rsidRPr="000772F2">
        <w:rPr>
          <w:rFonts w:ascii="Courier New" w:eastAsia="Times New Roman" w:hAnsi="Courier New" w:cs="Courier New"/>
          <w:noProof/>
          <w:color w:val="993366"/>
          <w:sz w:val="16"/>
          <w:szCs w:val="20"/>
          <w:lang w:val="en-GB" w:eastAsia="en-GB"/>
        </w:rPr>
        <w:t xml:space="preserve"> OF</w:t>
      </w:r>
      <w:r w:rsidRPr="000772F2">
        <w:rPr>
          <w:rFonts w:ascii="Courier New" w:eastAsia="Times New Roman" w:hAnsi="Courier New" w:cs="Courier New"/>
          <w:noProof/>
          <w:sz w:val="16"/>
          <w:szCs w:val="20"/>
          <w:lang w:val="en-GB" w:eastAsia="en-GB"/>
        </w:rPr>
        <w:t xml:space="preserve">  RAN-AreaCode        </w:t>
      </w:r>
      <w:r w:rsidRPr="000772F2">
        <w:rPr>
          <w:rFonts w:ascii="Courier New" w:eastAsia="Times New Roman" w:hAnsi="Courier New" w:cs="Courier New"/>
          <w:noProof/>
          <w:color w:val="993366"/>
          <w:sz w:val="16"/>
          <w:szCs w:val="20"/>
          <w:lang w:val="en-GB" w:eastAsia="en-GB"/>
        </w:rPr>
        <w:t>OPTIONAL</w:t>
      </w:r>
      <w:r w:rsidRPr="000772F2">
        <w:rPr>
          <w:rFonts w:ascii="Courier New" w:eastAsia="Times New Roman" w:hAnsi="Courier New" w:cs="Courier New"/>
          <w:noProof/>
          <w:sz w:val="16"/>
          <w:szCs w:val="20"/>
          <w:lang w:val="en-GB" w:eastAsia="en-GB"/>
        </w:rPr>
        <w:t xml:space="preserve">    </w:t>
      </w:r>
      <w:r w:rsidRPr="000772F2">
        <w:rPr>
          <w:rFonts w:ascii="Courier New" w:eastAsia="Times New Roman" w:hAnsi="Courier New" w:cs="Courier New"/>
          <w:noProof/>
          <w:color w:val="808080"/>
          <w:sz w:val="16"/>
          <w:szCs w:val="20"/>
          <w:lang w:val="en-GB" w:eastAsia="en-GB"/>
        </w:rPr>
        <w:t>-- Need R</w:t>
      </w:r>
    </w:p>
    <w:p w14:paraId="30F2B46D"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0772F2">
        <w:rPr>
          <w:rFonts w:ascii="Courier New" w:eastAsia="Times New Roman" w:hAnsi="Courier New" w:cs="Courier New"/>
          <w:noProof/>
          <w:sz w:val="16"/>
          <w:szCs w:val="20"/>
          <w:lang w:val="en-GB" w:eastAsia="en-GB"/>
        </w:rPr>
        <w:t>}</w:t>
      </w:r>
    </w:p>
    <w:p w14:paraId="6A007936"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2F36EEA0"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0772F2">
        <w:rPr>
          <w:rFonts w:ascii="Courier New" w:eastAsia="Times New Roman" w:hAnsi="Courier New" w:cs="Courier New"/>
          <w:noProof/>
          <w:color w:val="808080"/>
          <w:sz w:val="16"/>
          <w:szCs w:val="20"/>
          <w:lang w:val="en-GB" w:eastAsia="en-GB"/>
        </w:rPr>
        <w:t>-- TAG-RRCRELEASE-STOP</w:t>
      </w:r>
    </w:p>
    <w:p w14:paraId="696D3A14" w14:textId="77777777" w:rsidR="000772F2" w:rsidRPr="000772F2" w:rsidRDefault="000772F2" w:rsidP="00077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0772F2">
        <w:rPr>
          <w:rFonts w:ascii="Courier New" w:eastAsia="Times New Roman" w:hAnsi="Courier New" w:cs="Courier New"/>
          <w:noProof/>
          <w:color w:val="808080"/>
          <w:sz w:val="16"/>
          <w:szCs w:val="20"/>
          <w:lang w:val="en-GB" w:eastAsia="en-GB"/>
        </w:rPr>
        <w:t>-- ASN1STOP</w:t>
      </w:r>
    </w:p>
    <w:p w14:paraId="15E1B991" w14:textId="77777777" w:rsidR="000772F2" w:rsidRPr="000772F2" w:rsidRDefault="000772F2" w:rsidP="000772F2">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p>
    <w:p w14:paraId="0F98AFE5" w14:textId="77777777" w:rsidR="000772F2" w:rsidRPr="00296A7C" w:rsidRDefault="000772F2" w:rsidP="000772F2">
      <w:pPr>
        <w:overflowPunct w:val="0"/>
        <w:autoSpaceDE w:val="0"/>
        <w:autoSpaceDN w:val="0"/>
        <w:adjustRightInd w:val="0"/>
        <w:spacing w:after="120" w:line="240" w:lineRule="auto"/>
        <w:rPr>
          <w:rFonts w:ascii="Times New Roman" w:eastAsia="Times New Roman" w:hAnsi="Times New Roman" w:cs="Times New Roman"/>
          <w:sz w:val="20"/>
          <w:szCs w:val="20"/>
          <w:lang w:val="en-US" w:eastAsia="ja-JP"/>
        </w:rPr>
      </w:pPr>
      <w:r w:rsidRPr="00296A7C">
        <w:rPr>
          <w:rFonts w:ascii="Times New Roman" w:eastAsia="Times New Roman" w:hAnsi="Times New Roman" w:cs="Times New Roman"/>
          <w:sz w:val="20"/>
          <w:szCs w:val="20"/>
          <w:lang w:val="en-US" w:eastAsia="ja-JP"/>
        </w:rPr>
        <w:t xml:space="preserve"> […]</w:t>
      </w:r>
    </w:p>
    <w:p w14:paraId="524C2893" w14:textId="77777777" w:rsidR="000772F2" w:rsidRDefault="000772F2" w:rsidP="000772F2">
      <w:pPr>
        <w:rPr>
          <w:lang w:val="en-GB"/>
        </w:rPr>
      </w:pPr>
    </w:p>
    <w:p w14:paraId="3A72C82B" w14:textId="77777777" w:rsidR="000772F2" w:rsidRPr="00296A7C" w:rsidRDefault="000772F2" w:rsidP="000772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rFonts w:ascii="Times New Roman" w:eastAsia="Calibri" w:hAnsi="Times New Roman" w:cs="Times New Roman"/>
          <w:bCs/>
          <w:i/>
          <w:lang w:val="en-US" w:eastAsia="ko-KR"/>
        </w:rPr>
      </w:pPr>
      <w:r w:rsidRPr="00296A7C">
        <w:rPr>
          <w:rFonts w:ascii="Times New Roman" w:eastAsia="SimSun" w:hAnsi="Times New Roman" w:cs="Times New Roman"/>
          <w:bCs/>
          <w:i/>
          <w:lang w:val="en-US" w:eastAsia="zh-CN"/>
        </w:rPr>
        <w:t>END</w:t>
      </w:r>
      <w:r w:rsidRPr="00296A7C">
        <w:rPr>
          <w:rFonts w:ascii="Times New Roman" w:eastAsia="Calibri" w:hAnsi="Times New Roman" w:cs="Times New Roman"/>
          <w:bCs/>
          <w:i/>
          <w:lang w:val="en-US" w:eastAsia="ko-KR"/>
        </w:rPr>
        <w:t xml:space="preserve"> OF CHANGES</w:t>
      </w:r>
    </w:p>
    <w:p w14:paraId="275A6F6E" w14:textId="77777777" w:rsidR="000772F2" w:rsidRPr="00D47322" w:rsidRDefault="000772F2" w:rsidP="000772F2">
      <w:pPr>
        <w:overflowPunct w:val="0"/>
        <w:autoSpaceDE w:val="0"/>
        <w:autoSpaceDN w:val="0"/>
        <w:adjustRightInd w:val="0"/>
        <w:spacing w:after="120" w:line="240" w:lineRule="auto"/>
        <w:rPr>
          <w:rFonts w:ascii="Times New Roman" w:eastAsia="Times New Roman" w:hAnsi="Times New Roman" w:cs="Times New Roman"/>
          <w:sz w:val="20"/>
          <w:szCs w:val="20"/>
          <w:lang w:val="en-GB" w:eastAsia="ja-JP"/>
        </w:rPr>
      </w:pPr>
    </w:p>
    <w:p w14:paraId="53719731" w14:textId="77777777" w:rsidR="000772F2" w:rsidRPr="00296A7C" w:rsidRDefault="000772F2" w:rsidP="000772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rFonts w:ascii="Times New Roman" w:eastAsia="Calibri" w:hAnsi="Times New Roman" w:cs="Times New Roman"/>
          <w:bCs/>
          <w:i/>
          <w:lang w:val="en-US" w:eastAsia="ko-KR"/>
        </w:rPr>
      </w:pPr>
      <w:r w:rsidRPr="00296A7C">
        <w:rPr>
          <w:rFonts w:ascii="Times New Roman" w:eastAsia="SimSun" w:hAnsi="Times New Roman" w:cs="Times New Roman"/>
          <w:bCs/>
          <w:i/>
          <w:lang w:val="en-US" w:eastAsia="zh-CN"/>
        </w:rPr>
        <w:lastRenderedPageBreak/>
        <w:t>START</w:t>
      </w:r>
      <w:r w:rsidRPr="00296A7C">
        <w:rPr>
          <w:rFonts w:ascii="Times New Roman" w:eastAsia="Calibri" w:hAnsi="Times New Roman" w:cs="Times New Roman"/>
          <w:bCs/>
          <w:i/>
          <w:lang w:val="en-US" w:eastAsia="ko-KR"/>
        </w:rPr>
        <w:t xml:space="preserve"> OF CHANGES</w:t>
      </w:r>
    </w:p>
    <w:p w14:paraId="551EEE50" w14:textId="77777777" w:rsidR="000772F2" w:rsidRDefault="000772F2" w:rsidP="000772F2">
      <w:pPr>
        <w:rPr>
          <w:lang w:val="en-GB"/>
        </w:rPr>
      </w:pPr>
    </w:p>
    <w:p w14:paraId="28E19BE2" w14:textId="4EBD742E" w:rsidR="00B90FF3" w:rsidRPr="00B90FF3" w:rsidRDefault="00B90FF3" w:rsidP="00B90FF3">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x-none"/>
        </w:rPr>
      </w:pPr>
      <w:r w:rsidRPr="00B90FF3">
        <w:rPr>
          <w:rFonts w:ascii="Arial" w:eastAsia="Times New Roman" w:hAnsi="Arial" w:cs="Times New Roman"/>
          <w:sz w:val="28"/>
          <w:szCs w:val="20"/>
          <w:lang w:val="en-GB" w:eastAsia="x-none"/>
        </w:rPr>
        <w:t>6.3.2</w:t>
      </w:r>
      <w:r w:rsidRPr="00B90FF3">
        <w:rPr>
          <w:rFonts w:ascii="Arial" w:eastAsia="Times New Roman" w:hAnsi="Arial" w:cs="Times New Roman"/>
          <w:sz w:val="28"/>
          <w:szCs w:val="20"/>
          <w:lang w:val="en-GB" w:eastAsia="x-none"/>
        </w:rPr>
        <w:tab/>
        <w:t>Radio resource control information elements</w:t>
      </w:r>
    </w:p>
    <w:p w14:paraId="2EA73298" w14:textId="77777777" w:rsidR="00B90FF3" w:rsidRPr="00296A7C" w:rsidRDefault="00B90FF3" w:rsidP="00B90FF3">
      <w:pPr>
        <w:overflowPunct w:val="0"/>
        <w:autoSpaceDE w:val="0"/>
        <w:autoSpaceDN w:val="0"/>
        <w:adjustRightInd w:val="0"/>
        <w:spacing w:after="120" w:line="240" w:lineRule="auto"/>
        <w:rPr>
          <w:rFonts w:ascii="Times New Roman" w:eastAsia="Times New Roman" w:hAnsi="Times New Roman" w:cs="Times New Roman"/>
          <w:sz w:val="20"/>
          <w:szCs w:val="20"/>
          <w:lang w:val="en-US" w:eastAsia="ja-JP"/>
        </w:rPr>
      </w:pPr>
      <w:r w:rsidRPr="00296A7C">
        <w:rPr>
          <w:rFonts w:ascii="Times New Roman" w:eastAsia="Times New Roman" w:hAnsi="Times New Roman" w:cs="Times New Roman"/>
          <w:sz w:val="20"/>
          <w:szCs w:val="20"/>
          <w:lang w:val="en-US" w:eastAsia="ja-JP"/>
        </w:rPr>
        <w:t>[…]</w:t>
      </w:r>
    </w:p>
    <w:p w14:paraId="3D01D840" w14:textId="5E28D428" w:rsidR="00B90FF3" w:rsidRPr="00B90FF3" w:rsidRDefault="00B90FF3" w:rsidP="00B90FF3">
      <w:pPr>
        <w:keepNext/>
        <w:keepLines/>
        <w:overflowPunct w:val="0"/>
        <w:autoSpaceDE w:val="0"/>
        <w:autoSpaceDN w:val="0"/>
        <w:adjustRightInd w:val="0"/>
        <w:spacing w:before="120" w:after="180" w:line="240" w:lineRule="auto"/>
        <w:outlineLvl w:val="3"/>
        <w:rPr>
          <w:rFonts w:ascii="Arial" w:eastAsia="Times New Roman" w:hAnsi="Arial" w:cs="Times New Roman"/>
          <w:sz w:val="24"/>
          <w:szCs w:val="20"/>
          <w:lang w:val="en-GB" w:eastAsia="x-none"/>
        </w:rPr>
      </w:pPr>
      <w:r w:rsidRPr="00B90FF3">
        <w:rPr>
          <w:rFonts w:ascii="Arial" w:eastAsia="Times New Roman" w:hAnsi="Arial" w:cs="Times New Roman"/>
          <w:sz w:val="24"/>
          <w:szCs w:val="20"/>
          <w:lang w:val="en-GB" w:eastAsia="x-none"/>
        </w:rPr>
        <w:t>–</w:t>
      </w:r>
      <w:r w:rsidRPr="00B90FF3">
        <w:rPr>
          <w:rFonts w:ascii="Arial" w:eastAsia="Times New Roman" w:hAnsi="Arial" w:cs="Times New Roman"/>
          <w:sz w:val="24"/>
          <w:szCs w:val="20"/>
          <w:lang w:val="en-GB" w:eastAsia="x-none"/>
        </w:rPr>
        <w:tab/>
      </w:r>
      <w:proofErr w:type="spellStart"/>
      <w:r w:rsidRPr="00B90FF3">
        <w:rPr>
          <w:rFonts w:ascii="Arial" w:eastAsia="Times New Roman" w:hAnsi="Arial" w:cs="Times New Roman"/>
          <w:i/>
          <w:sz w:val="24"/>
          <w:szCs w:val="20"/>
          <w:lang w:val="en-GB" w:eastAsia="x-none"/>
        </w:rPr>
        <w:t>MeasIdleConfig</w:t>
      </w:r>
      <w:bookmarkEnd w:id="84"/>
      <w:proofErr w:type="spellEnd"/>
    </w:p>
    <w:p w14:paraId="0AD1EB7E" w14:textId="77777777" w:rsidR="00B90FF3" w:rsidRPr="00B90FF3" w:rsidRDefault="00B90FF3" w:rsidP="00B90FF3">
      <w:pPr>
        <w:overflowPunct w:val="0"/>
        <w:autoSpaceDE w:val="0"/>
        <w:autoSpaceDN w:val="0"/>
        <w:adjustRightInd w:val="0"/>
        <w:spacing w:after="180" w:line="240" w:lineRule="auto"/>
        <w:rPr>
          <w:rFonts w:ascii="Times New Roman" w:eastAsia="Times New Roman" w:hAnsi="Times New Roman" w:cs="Times New Roman"/>
          <w:sz w:val="20"/>
          <w:szCs w:val="20"/>
          <w:lang w:val="en-GB" w:eastAsia="ja-JP"/>
        </w:rPr>
      </w:pPr>
      <w:r w:rsidRPr="00B90FF3">
        <w:rPr>
          <w:rFonts w:ascii="Times New Roman" w:eastAsia="Times New Roman" w:hAnsi="Times New Roman" w:cs="Times New Roman"/>
          <w:sz w:val="20"/>
          <w:szCs w:val="20"/>
          <w:lang w:val="en-GB" w:eastAsia="ja-JP"/>
        </w:rPr>
        <w:t xml:space="preserve">The IE </w:t>
      </w:r>
      <w:r w:rsidRPr="00B90FF3">
        <w:rPr>
          <w:rFonts w:ascii="Times New Roman" w:eastAsia="Times New Roman" w:hAnsi="Times New Roman" w:cs="Times New Roman"/>
          <w:i/>
          <w:noProof/>
          <w:sz w:val="20"/>
          <w:szCs w:val="20"/>
          <w:lang w:val="en-GB" w:eastAsia="ja-JP"/>
        </w:rPr>
        <w:t>MeasIdleConfig</w:t>
      </w:r>
      <w:r w:rsidRPr="00B90FF3">
        <w:rPr>
          <w:rFonts w:ascii="Times New Roman" w:eastAsia="Times New Roman" w:hAnsi="Times New Roman" w:cs="Times New Roman"/>
          <w:sz w:val="20"/>
          <w:szCs w:val="20"/>
          <w:lang w:val="en-GB" w:eastAsia="ja-JP"/>
        </w:rPr>
        <w:t xml:space="preserve"> is used to convey information to UE about measurements requested to be done while in RRC_IDLE or RRC_INACTIVE.</w:t>
      </w:r>
    </w:p>
    <w:p w14:paraId="3243FBE5" w14:textId="77777777" w:rsidR="00B90FF3" w:rsidRPr="00B90FF3" w:rsidRDefault="00B90FF3" w:rsidP="00B90FF3">
      <w:pPr>
        <w:keepNext/>
        <w:keepLines/>
        <w:overflowPunct w:val="0"/>
        <w:autoSpaceDE w:val="0"/>
        <w:autoSpaceDN w:val="0"/>
        <w:adjustRightInd w:val="0"/>
        <w:spacing w:before="60" w:after="180" w:line="240" w:lineRule="auto"/>
        <w:jc w:val="center"/>
        <w:rPr>
          <w:rFonts w:ascii="Arial" w:eastAsia="Times New Roman" w:hAnsi="Arial" w:cs="Arial"/>
          <w:b/>
          <w:sz w:val="20"/>
          <w:szCs w:val="20"/>
          <w:lang w:val="en-GB" w:eastAsia="x-none"/>
        </w:rPr>
      </w:pPr>
      <w:proofErr w:type="spellStart"/>
      <w:r w:rsidRPr="00B90FF3">
        <w:rPr>
          <w:rFonts w:ascii="Arial" w:eastAsia="Times New Roman" w:hAnsi="Arial" w:cs="Arial"/>
          <w:b/>
          <w:bCs/>
          <w:i/>
          <w:iCs/>
          <w:sz w:val="20"/>
          <w:szCs w:val="20"/>
          <w:lang w:val="en-GB" w:eastAsia="x-none"/>
        </w:rPr>
        <w:t>MeasIdleConfig</w:t>
      </w:r>
      <w:proofErr w:type="spellEnd"/>
      <w:r w:rsidRPr="00B90FF3">
        <w:rPr>
          <w:rFonts w:ascii="Arial" w:eastAsia="Times New Roman" w:hAnsi="Arial" w:cs="Arial"/>
          <w:b/>
          <w:bCs/>
          <w:i/>
          <w:iCs/>
          <w:sz w:val="20"/>
          <w:szCs w:val="20"/>
          <w:lang w:val="en-GB" w:eastAsia="x-none"/>
        </w:rPr>
        <w:t xml:space="preserve"> </w:t>
      </w:r>
      <w:r w:rsidRPr="00B90FF3">
        <w:rPr>
          <w:rFonts w:ascii="Arial" w:eastAsia="Times New Roman" w:hAnsi="Arial" w:cs="Arial"/>
          <w:b/>
          <w:sz w:val="20"/>
          <w:szCs w:val="20"/>
          <w:lang w:val="en-GB" w:eastAsia="x-none"/>
        </w:rPr>
        <w:t>information element</w:t>
      </w:r>
    </w:p>
    <w:p w14:paraId="75233FBA"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B90FF3">
        <w:rPr>
          <w:rFonts w:ascii="Courier New" w:eastAsia="Times New Roman" w:hAnsi="Courier New" w:cs="Courier New"/>
          <w:noProof/>
          <w:color w:val="808080"/>
          <w:sz w:val="16"/>
          <w:szCs w:val="20"/>
          <w:lang w:val="en-GB" w:eastAsia="en-GB"/>
        </w:rPr>
        <w:t>-- ASN1START</w:t>
      </w:r>
    </w:p>
    <w:p w14:paraId="6450C3F8"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B90FF3">
        <w:rPr>
          <w:rFonts w:ascii="Courier New" w:eastAsia="Times New Roman" w:hAnsi="Courier New" w:cs="Courier New"/>
          <w:noProof/>
          <w:color w:val="808080"/>
          <w:sz w:val="16"/>
          <w:szCs w:val="20"/>
          <w:lang w:val="en-GB" w:eastAsia="en-GB"/>
        </w:rPr>
        <w:t>-- TAG-MEASIDLECONFIG-START</w:t>
      </w:r>
    </w:p>
    <w:p w14:paraId="097AF59C"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4D2D2675"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bookmarkStart w:id="88" w:name="_Hlk522735532"/>
      <w:r w:rsidRPr="00B90FF3">
        <w:rPr>
          <w:rFonts w:ascii="Courier New" w:eastAsia="Times New Roman" w:hAnsi="Courier New" w:cs="Courier New"/>
          <w:noProof/>
          <w:sz w:val="16"/>
          <w:szCs w:val="20"/>
          <w:lang w:val="en-GB" w:eastAsia="en-GB"/>
        </w:rPr>
        <w:t xml:space="preserve">MeasIdleConfigSIB-r16 ::= </w:t>
      </w:r>
      <w:r w:rsidRPr="00B90FF3">
        <w:rPr>
          <w:rFonts w:ascii="Courier New" w:eastAsia="Times New Roman" w:hAnsi="Courier New" w:cs="Courier New"/>
          <w:noProof/>
          <w:color w:val="993366"/>
          <w:sz w:val="16"/>
          <w:szCs w:val="20"/>
          <w:lang w:val="en-GB" w:eastAsia="en-GB"/>
        </w:rPr>
        <w:t>SEQUENCE</w:t>
      </w:r>
      <w:r w:rsidRPr="00B90FF3">
        <w:rPr>
          <w:rFonts w:ascii="Courier New" w:eastAsia="Times New Roman" w:hAnsi="Courier New" w:cs="Courier New"/>
          <w:noProof/>
          <w:sz w:val="16"/>
          <w:szCs w:val="20"/>
          <w:lang w:val="en-GB" w:eastAsia="en-GB"/>
        </w:rPr>
        <w:t xml:space="preserve"> {</w:t>
      </w:r>
    </w:p>
    <w:p w14:paraId="5829269A"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measIdleCarrierListNR-r16       NR-CarrierList-r16                    OPTIONAL,     -- Need FFS</w:t>
      </w:r>
    </w:p>
    <w:p w14:paraId="3DBAC274"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measIdleCarrierListEUTRA-r16    EUTRA-CarrierList-r16                 OPTIONAL,     -- Need FFS</w:t>
      </w:r>
    </w:p>
    <w:p w14:paraId="40C2B42F"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w:t>
      </w:r>
    </w:p>
    <w:p w14:paraId="088732F7"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w:t>
      </w:r>
    </w:p>
    <w:p w14:paraId="45BAD092"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2AE05CA3"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MeasIdleConfigDedicated-r16 ::= </w:t>
      </w:r>
      <w:r w:rsidRPr="00B90FF3">
        <w:rPr>
          <w:rFonts w:ascii="Courier New" w:eastAsia="Times New Roman" w:hAnsi="Courier New" w:cs="Courier New"/>
          <w:noProof/>
          <w:color w:val="993366"/>
          <w:sz w:val="16"/>
          <w:szCs w:val="20"/>
          <w:lang w:val="en-GB" w:eastAsia="en-GB"/>
        </w:rPr>
        <w:t>SEQUENCE</w:t>
      </w:r>
      <w:r w:rsidRPr="00B90FF3">
        <w:rPr>
          <w:rFonts w:ascii="Courier New" w:eastAsia="Times New Roman" w:hAnsi="Courier New" w:cs="Courier New"/>
          <w:noProof/>
          <w:sz w:val="16"/>
          <w:szCs w:val="20"/>
          <w:lang w:val="en-GB" w:eastAsia="en-GB"/>
        </w:rPr>
        <w:t xml:space="preserve"> {</w:t>
      </w:r>
    </w:p>
    <w:p w14:paraId="7E2D37A6" w14:textId="2F300683" w:rsidR="00840883" w:rsidRPr="00786725" w:rsidRDefault="00840883" w:rsidP="00840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89" w:author="Ericsson" w:date="2019-11-01T16:39:00Z"/>
          <w:rFonts w:ascii="Courier New" w:eastAsia="Times New Roman" w:hAnsi="Courier New" w:cs="Courier New"/>
          <w:noProof/>
          <w:sz w:val="16"/>
          <w:szCs w:val="20"/>
          <w:lang w:val="en-GB" w:eastAsia="en-GB"/>
        </w:rPr>
      </w:pPr>
      <w:ins w:id="90" w:author="Ericsson" w:date="2019-11-01T16:39:00Z">
        <w:r w:rsidRPr="00786725">
          <w:rPr>
            <w:rFonts w:ascii="Courier New" w:eastAsia="Times New Roman" w:hAnsi="Courier New" w:cs="Courier New"/>
            <w:noProof/>
            <w:sz w:val="16"/>
            <w:szCs w:val="20"/>
            <w:lang w:val="en-GB" w:eastAsia="en-GB"/>
          </w:rPr>
          <w:t xml:space="preserve"> </w:t>
        </w:r>
        <w:r>
          <w:rPr>
            <w:rFonts w:ascii="Courier New" w:eastAsia="Times New Roman" w:hAnsi="Courier New" w:cs="Courier New"/>
            <w:noProof/>
            <w:sz w:val="16"/>
            <w:szCs w:val="20"/>
            <w:lang w:val="en-GB" w:eastAsia="en-GB"/>
          </w:rPr>
          <w:t xml:space="preserve">   measIdleCarrierConfig-r16       SetupRelease</w:t>
        </w:r>
      </w:ins>
      <w:r w:rsidR="00942261">
        <w:rPr>
          <w:rFonts w:ascii="Courier New" w:eastAsia="Times New Roman" w:hAnsi="Courier New" w:cs="Courier New"/>
          <w:noProof/>
          <w:sz w:val="16"/>
          <w:szCs w:val="20"/>
          <w:lang w:val="en-GB" w:eastAsia="en-GB"/>
        </w:rPr>
        <w:t xml:space="preserve"> </w:t>
      </w:r>
      <w:ins w:id="91" w:author="Ericsson" w:date="2019-11-01T16:39:00Z">
        <w:r>
          <w:rPr>
            <w:rFonts w:ascii="Courier New" w:eastAsia="Times New Roman" w:hAnsi="Courier New" w:cs="Courier New"/>
            <w:noProof/>
            <w:sz w:val="16"/>
            <w:szCs w:val="20"/>
            <w:lang w:val="en-GB" w:eastAsia="en-GB"/>
          </w:rPr>
          <w:t>{ MeasIdleCarrierConfig-r16</w:t>
        </w:r>
      </w:ins>
      <w:ins w:id="92" w:author="Ericsson" w:date="2019-11-04T10:17:00Z">
        <w:r w:rsidR="005C120E">
          <w:rPr>
            <w:rFonts w:ascii="Courier New" w:eastAsia="Times New Roman" w:hAnsi="Courier New" w:cs="Courier New"/>
            <w:noProof/>
            <w:sz w:val="16"/>
            <w:szCs w:val="20"/>
            <w:lang w:val="en-GB" w:eastAsia="en-GB"/>
          </w:rPr>
          <w:t xml:space="preserve"> </w:t>
        </w:r>
      </w:ins>
      <w:ins w:id="93" w:author="Ericsson" w:date="2019-11-01T16:39:00Z">
        <w:r>
          <w:rPr>
            <w:rFonts w:ascii="Courier New" w:eastAsia="Times New Roman" w:hAnsi="Courier New" w:cs="Courier New"/>
            <w:noProof/>
            <w:sz w:val="16"/>
            <w:szCs w:val="20"/>
            <w:lang w:val="en-GB" w:eastAsia="en-GB"/>
          </w:rPr>
          <w:t>}</w:t>
        </w:r>
        <w:r w:rsidRPr="00786725">
          <w:rPr>
            <w:rFonts w:ascii="Courier New" w:eastAsia="Times New Roman" w:hAnsi="Courier New" w:cs="Courier New"/>
            <w:noProof/>
            <w:sz w:val="16"/>
            <w:szCs w:val="20"/>
            <w:lang w:val="en-GB" w:eastAsia="en-GB"/>
          </w:rPr>
          <w:t xml:space="preserve">  OPTIONAL,    -- Need </w:t>
        </w:r>
      </w:ins>
      <w:ins w:id="94" w:author="Ericsson" w:date="2019-11-04T10:25:00Z">
        <w:r w:rsidR="00E15F14">
          <w:rPr>
            <w:rFonts w:ascii="Courier New" w:eastAsia="Times New Roman" w:hAnsi="Courier New" w:cs="Courier New"/>
            <w:noProof/>
            <w:sz w:val="16"/>
            <w:szCs w:val="20"/>
            <w:lang w:val="en-GB" w:eastAsia="en-GB"/>
          </w:rPr>
          <w:t>M</w:t>
        </w:r>
      </w:ins>
      <w:ins w:id="95" w:author="Ericsson" w:date="2019-11-01T16:39:00Z">
        <w:r>
          <w:rPr>
            <w:rFonts w:ascii="Courier New" w:eastAsia="Times New Roman" w:hAnsi="Courier New" w:cs="Courier New"/>
            <w:noProof/>
            <w:sz w:val="16"/>
            <w:szCs w:val="20"/>
            <w:lang w:val="en-GB" w:eastAsia="en-GB"/>
          </w:rPr>
          <w:t xml:space="preserve"> </w:t>
        </w:r>
      </w:ins>
    </w:p>
    <w:p w14:paraId="7C4EACC2" w14:textId="59FD41E4" w:rsidR="00B90FF3" w:rsidRPr="00B90FF3" w:rsidDel="0084088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del w:id="96" w:author="Ericsson" w:date="2019-11-01T16:39:00Z"/>
          <w:rFonts w:ascii="Courier New" w:eastAsia="Times New Roman" w:hAnsi="Courier New" w:cs="Courier New"/>
          <w:noProof/>
          <w:sz w:val="16"/>
          <w:szCs w:val="20"/>
          <w:lang w:val="en-GB" w:eastAsia="en-GB"/>
        </w:rPr>
      </w:pPr>
      <w:del w:id="97" w:author="Ericsson" w:date="2019-11-01T16:39:00Z">
        <w:r w:rsidRPr="00B90FF3" w:rsidDel="00840883">
          <w:rPr>
            <w:rFonts w:ascii="Courier New" w:eastAsia="Times New Roman" w:hAnsi="Courier New" w:cs="Courier New"/>
            <w:noProof/>
            <w:sz w:val="16"/>
            <w:szCs w:val="20"/>
            <w:lang w:val="en-GB" w:eastAsia="en-GB"/>
          </w:rPr>
          <w:delText xml:space="preserve">    measIdleCarrierListNR-r16       NR-CarrierList-r16                    OPTIONAL,     -- Need FFS</w:delText>
        </w:r>
      </w:del>
    </w:p>
    <w:p w14:paraId="71467C9E" w14:textId="1565D1C5" w:rsidR="00B90FF3" w:rsidRPr="00B90FF3" w:rsidDel="0084088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del w:id="98" w:author="Ericsson" w:date="2019-11-01T16:39:00Z"/>
          <w:rFonts w:ascii="Courier New" w:eastAsia="Times New Roman" w:hAnsi="Courier New" w:cs="Courier New"/>
          <w:noProof/>
          <w:sz w:val="16"/>
          <w:szCs w:val="20"/>
          <w:lang w:val="en-GB" w:eastAsia="en-GB"/>
        </w:rPr>
      </w:pPr>
      <w:del w:id="99" w:author="Ericsson" w:date="2019-11-01T16:39:00Z">
        <w:r w:rsidRPr="00B90FF3" w:rsidDel="00840883">
          <w:rPr>
            <w:rFonts w:ascii="Courier New" w:eastAsia="Times New Roman" w:hAnsi="Courier New" w:cs="Courier New"/>
            <w:noProof/>
            <w:sz w:val="16"/>
            <w:szCs w:val="20"/>
            <w:lang w:val="en-GB" w:eastAsia="en-GB"/>
          </w:rPr>
          <w:delText xml:space="preserve">    measIdleCarrierListEUTRA-r16    EUTRA-CarrierList-r16                 OPTIONAL,     -- Need FFS</w:delText>
        </w:r>
      </w:del>
    </w:p>
    <w:p w14:paraId="3827BA33" w14:textId="134CFFD3"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measIdleDuration-r16            FFS-Value,</w:t>
      </w:r>
    </w:p>
    <w:p w14:paraId="671F19A8"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w:t>
      </w:r>
    </w:p>
    <w:p w14:paraId="2F2827C9"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w:t>
      </w:r>
    </w:p>
    <w:p w14:paraId="328B171F" w14:textId="0B998828" w:rsid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6AEA1B18" w14:textId="77777777" w:rsidR="00840883" w:rsidRPr="00786725" w:rsidRDefault="00840883" w:rsidP="00840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00" w:author="Ericsson" w:date="2019-11-01T16:40:00Z"/>
          <w:rFonts w:ascii="Courier New" w:eastAsia="Times New Roman" w:hAnsi="Courier New" w:cs="Times New Roman"/>
          <w:noProof/>
          <w:sz w:val="16"/>
          <w:szCs w:val="20"/>
          <w:lang w:val="en-GB" w:eastAsia="en-GB"/>
        </w:rPr>
      </w:pPr>
      <w:ins w:id="101" w:author="Ericsson" w:date="2019-11-01T16:40:00Z">
        <w:r>
          <w:rPr>
            <w:rFonts w:ascii="Courier New" w:eastAsia="Times New Roman" w:hAnsi="Courier New" w:cs="Courier New"/>
            <w:noProof/>
            <w:sz w:val="16"/>
            <w:szCs w:val="20"/>
            <w:lang w:val="en-GB" w:eastAsia="en-GB"/>
          </w:rPr>
          <w:t xml:space="preserve">MeasIdleCarrierConfig-r16:: = </w:t>
        </w:r>
        <w:r w:rsidRPr="00786725">
          <w:rPr>
            <w:rFonts w:ascii="Courier New" w:eastAsia="Times New Roman" w:hAnsi="Courier New" w:cs="Courier New"/>
            <w:noProof/>
            <w:color w:val="993366"/>
            <w:sz w:val="16"/>
            <w:szCs w:val="20"/>
            <w:lang w:val="en-GB" w:eastAsia="en-GB"/>
          </w:rPr>
          <w:t>SEQUENCE</w:t>
        </w:r>
        <w:r w:rsidRPr="00786725">
          <w:rPr>
            <w:rFonts w:ascii="Courier New" w:eastAsia="Times New Roman" w:hAnsi="Courier New" w:cs="Courier New"/>
            <w:noProof/>
            <w:sz w:val="16"/>
            <w:szCs w:val="20"/>
            <w:lang w:val="en-GB" w:eastAsia="en-GB"/>
          </w:rPr>
          <w:t xml:space="preserve"> {</w:t>
        </w:r>
      </w:ins>
    </w:p>
    <w:p w14:paraId="321E57AA" w14:textId="77777777" w:rsidR="00840883" w:rsidRPr="00786725" w:rsidRDefault="00840883" w:rsidP="00840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02" w:author="Ericsson" w:date="2019-11-01T16:40:00Z"/>
          <w:rFonts w:ascii="Courier New" w:eastAsia="Times New Roman" w:hAnsi="Courier New" w:cs="Courier New"/>
          <w:noProof/>
          <w:sz w:val="16"/>
          <w:szCs w:val="20"/>
          <w:lang w:val="en-GB" w:eastAsia="en-GB"/>
        </w:rPr>
      </w:pPr>
      <w:ins w:id="103" w:author="Ericsson" w:date="2019-11-01T16:40:00Z">
        <w:r w:rsidRPr="00786725">
          <w:rPr>
            <w:rFonts w:ascii="Courier New" w:eastAsia="Times New Roman" w:hAnsi="Courier New" w:cs="Courier New"/>
            <w:noProof/>
            <w:sz w:val="16"/>
            <w:szCs w:val="20"/>
            <w:lang w:val="en-GB" w:eastAsia="en-GB"/>
          </w:rPr>
          <w:t xml:space="preserve">    measIdleCarrierListNR-r16       NR-CarrierList-r16                    OPTIONAL,     -- Need FFS</w:t>
        </w:r>
      </w:ins>
    </w:p>
    <w:p w14:paraId="5115D69E" w14:textId="77777777" w:rsidR="00840883" w:rsidRPr="00786725" w:rsidRDefault="00840883" w:rsidP="00840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04" w:author="Ericsson" w:date="2019-11-01T16:40:00Z"/>
          <w:rFonts w:ascii="Courier New" w:eastAsia="Times New Roman" w:hAnsi="Courier New" w:cs="Courier New"/>
          <w:noProof/>
          <w:sz w:val="16"/>
          <w:szCs w:val="20"/>
          <w:lang w:val="en-GB" w:eastAsia="en-GB"/>
        </w:rPr>
      </w:pPr>
      <w:ins w:id="105" w:author="Ericsson" w:date="2019-11-01T16:40:00Z">
        <w:r w:rsidRPr="00786725">
          <w:rPr>
            <w:rFonts w:ascii="Courier New" w:eastAsia="Times New Roman" w:hAnsi="Courier New" w:cs="Courier New"/>
            <w:noProof/>
            <w:sz w:val="16"/>
            <w:szCs w:val="20"/>
            <w:lang w:val="en-GB" w:eastAsia="en-GB"/>
          </w:rPr>
          <w:t xml:space="preserve">    measIdleCarrierListEUTRA-r16    EUTRA-CarrierList-r16                 OPTIONAL,     -- Need FFS</w:t>
        </w:r>
      </w:ins>
    </w:p>
    <w:p w14:paraId="4DD75EA3" w14:textId="77777777" w:rsidR="00840883" w:rsidRPr="00786725" w:rsidRDefault="00840883" w:rsidP="00840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06" w:author="Ericsson" w:date="2019-11-01T16:40:00Z"/>
          <w:rFonts w:ascii="Courier New" w:eastAsia="Times New Roman" w:hAnsi="Courier New" w:cs="Courier New"/>
          <w:noProof/>
          <w:sz w:val="16"/>
          <w:szCs w:val="20"/>
          <w:lang w:val="en-GB" w:eastAsia="en-GB"/>
        </w:rPr>
      </w:pPr>
      <w:ins w:id="107" w:author="Ericsson" w:date="2019-11-01T16:40:00Z">
        <w:r w:rsidRPr="00786725">
          <w:rPr>
            <w:rFonts w:ascii="Courier New" w:eastAsia="Times New Roman" w:hAnsi="Courier New" w:cs="Courier New"/>
            <w:noProof/>
            <w:sz w:val="16"/>
            <w:szCs w:val="20"/>
            <w:lang w:val="en-GB" w:eastAsia="en-GB"/>
          </w:rPr>
          <w:t xml:space="preserve">    ...</w:t>
        </w:r>
      </w:ins>
    </w:p>
    <w:p w14:paraId="5A567AFD" w14:textId="77777777" w:rsidR="00840883" w:rsidRDefault="00840883" w:rsidP="00840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08" w:author="Ericsson" w:date="2019-11-01T16:40:00Z"/>
          <w:rFonts w:ascii="Courier New" w:eastAsia="Times New Roman" w:hAnsi="Courier New" w:cs="Courier New"/>
          <w:noProof/>
          <w:sz w:val="16"/>
          <w:szCs w:val="20"/>
          <w:lang w:val="en-GB" w:eastAsia="en-GB"/>
        </w:rPr>
      </w:pPr>
      <w:ins w:id="109" w:author="Ericsson" w:date="2019-11-01T16:40:00Z">
        <w:r w:rsidRPr="00786725">
          <w:rPr>
            <w:rFonts w:ascii="Courier New" w:eastAsia="Times New Roman" w:hAnsi="Courier New" w:cs="Courier New"/>
            <w:noProof/>
            <w:sz w:val="16"/>
            <w:szCs w:val="20"/>
            <w:lang w:val="en-GB" w:eastAsia="en-GB"/>
          </w:rPr>
          <w:t>}</w:t>
        </w:r>
      </w:ins>
    </w:p>
    <w:p w14:paraId="1D02D695"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10EECF33"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NR-CarrierList-r16 ::= SEQUENCE (SIZE (1..maxFreqIdle-r16)) OF MeasIdleCarrierNR-r16</w:t>
      </w:r>
    </w:p>
    <w:p w14:paraId="348F8C6E"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EUTRA-CarrierList-r16 ::= SEQUENCE (SIZE (1..maxFreqIdle-r16)) OF MeasIdleCarrierEUTRA-r16</w:t>
      </w:r>
    </w:p>
    <w:p w14:paraId="020B1495"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7E214994"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MeasIdleCarrierNR-r16 ::=         SEQUENCE {</w:t>
      </w:r>
    </w:p>
    <w:p w14:paraId="5E10AE79"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carrierFreqNR-r16                   ARFCN-ValueNR,</w:t>
      </w:r>
    </w:p>
    <w:p w14:paraId="41024487"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measCellListNR-r16                  CellListNR-r16                  OPTIONAL,</w:t>
      </w:r>
      <w:r w:rsidRPr="00B90FF3">
        <w:rPr>
          <w:rFonts w:ascii="Courier New" w:eastAsia="Times New Roman" w:hAnsi="Courier New" w:cs="Courier New"/>
          <w:noProof/>
          <w:sz w:val="16"/>
          <w:szCs w:val="20"/>
          <w:lang w:val="en-GB" w:eastAsia="en-GB"/>
        </w:rPr>
        <w:tab/>
        <w:t>-- Need FFS</w:t>
      </w:r>
    </w:p>
    <w:p w14:paraId="0F0BD074"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reportQuantities-r16                ENUMERATED {rsrp, rsrq, both},</w:t>
      </w:r>
    </w:p>
    <w:p w14:paraId="5348AAB6"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qualityThreshold-r16                SEQUENCE {</w:t>
      </w:r>
    </w:p>
    <w:p w14:paraId="25C9E747"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idleRSRP-Threshold-NR-r16           RSRP-Range                  OPTIONAL,</w:t>
      </w:r>
      <w:r w:rsidRPr="00B90FF3">
        <w:rPr>
          <w:rFonts w:ascii="Courier New" w:eastAsia="Times New Roman" w:hAnsi="Courier New" w:cs="Courier New"/>
          <w:noProof/>
          <w:sz w:val="16"/>
          <w:szCs w:val="20"/>
          <w:lang w:val="en-GB" w:eastAsia="en-GB"/>
        </w:rPr>
        <w:tab/>
        <w:t>-- Need FFS</w:t>
      </w:r>
    </w:p>
    <w:p w14:paraId="4DBA5C7E"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idleRSRQ-Threshold-NR-r16           RSRQ-Range                  OPTIONAL</w:t>
      </w:r>
      <w:r w:rsidRPr="00B90FF3">
        <w:rPr>
          <w:rFonts w:ascii="Courier New" w:eastAsia="Times New Roman" w:hAnsi="Courier New" w:cs="Courier New"/>
          <w:noProof/>
          <w:sz w:val="16"/>
          <w:szCs w:val="20"/>
          <w:lang w:val="en-GB" w:eastAsia="en-GB"/>
        </w:rPr>
        <w:tab/>
        <w:t>-- Need FFS</w:t>
      </w:r>
    </w:p>
    <w:p w14:paraId="017B357A"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                                                                   OPTIONAL, </w:t>
      </w:r>
      <w:r w:rsidRPr="00B90FF3">
        <w:rPr>
          <w:rFonts w:ascii="Courier New" w:eastAsia="Times New Roman" w:hAnsi="Courier New" w:cs="Courier New"/>
          <w:noProof/>
          <w:sz w:val="16"/>
          <w:szCs w:val="20"/>
          <w:lang w:val="en-GB" w:eastAsia="en-GB"/>
        </w:rPr>
        <w:tab/>
        <w:t>-- Need FFS</w:t>
      </w:r>
    </w:p>
    <w:p w14:paraId="6EBF4BC7"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lastRenderedPageBreak/>
        <w:t xml:space="preserve">    ssbMeasConfig-r16                   SEQUENCE {</w:t>
      </w:r>
    </w:p>
    <w:p w14:paraId="3BCB15EB"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frequencyBandList                   MultiFrequencyBandListNR </w:t>
      </w:r>
      <w:r w:rsidRPr="00B90FF3">
        <w:rPr>
          <w:rFonts w:ascii="Courier New" w:eastAsia="Times New Roman" w:hAnsi="Courier New" w:cs="Courier New"/>
          <w:noProof/>
          <w:sz w:val="16"/>
          <w:szCs w:val="20"/>
          <w:lang w:val="en-GB" w:eastAsia="en-GB"/>
        </w:rPr>
        <w:tab/>
        <w:t>OPTIONAL,</w:t>
      </w:r>
    </w:p>
    <w:p w14:paraId="7914AAB7"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nrofSS-BlocksToAverage-r16          INTEGER (2..maxNrofSS-BlocksToAverage)      OPTIONAL,   -- Need FFS</w:t>
      </w:r>
    </w:p>
    <w:p w14:paraId="28E62039"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absThreshSS-BlocksConsolidation-r16 ThresholdNR                                 OPTIONAL,   -- Need FFS</w:t>
      </w:r>
    </w:p>
    <w:p w14:paraId="1F6EFA5C"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smtc-r16                            SSB-MTC                                     OPTIONAL,   -- Need FFS</w:t>
      </w:r>
    </w:p>
    <w:p w14:paraId="7F87521E"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ssbSubcarrierSpacing-r16            SubcarrierSpacing,</w:t>
      </w:r>
    </w:p>
    <w:p w14:paraId="056639AB"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ssb-ToMeasure-r16                   SSB-ToMeasure                               OPTIONAL,   -- Need FFS</w:t>
      </w:r>
    </w:p>
    <w:p w14:paraId="3DBF16D5"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deriveSSB-IndexFromCell-r16         BOOLEAN,</w:t>
      </w:r>
    </w:p>
    <w:p w14:paraId="66DBCEAE"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ss-RSSI-Measurement-r16             SS-RSSI-Measurement                         OPTIONAL</w:t>
      </w:r>
    </w:p>
    <w:p w14:paraId="1994D93B"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                                                                   OPTIONAL, </w:t>
      </w:r>
      <w:r w:rsidRPr="00B90FF3">
        <w:rPr>
          <w:rFonts w:ascii="Courier New" w:eastAsia="Times New Roman" w:hAnsi="Courier New" w:cs="Courier New"/>
          <w:noProof/>
          <w:sz w:val="16"/>
          <w:szCs w:val="20"/>
          <w:lang w:val="en-GB" w:eastAsia="en-GB"/>
        </w:rPr>
        <w:tab/>
        <w:t>-- Cond FFS</w:t>
      </w:r>
    </w:p>
    <w:p w14:paraId="7E5E751C"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beamMeasConfigIdle-r16              BeamMeasConfigIdle-NR-r16       OPTIONAL,</w:t>
      </w:r>
      <w:r w:rsidRPr="00B90FF3">
        <w:rPr>
          <w:rFonts w:ascii="Courier New" w:eastAsia="Times New Roman" w:hAnsi="Courier New" w:cs="Courier New"/>
          <w:noProof/>
          <w:sz w:val="16"/>
          <w:szCs w:val="20"/>
          <w:lang w:val="en-GB" w:eastAsia="en-GB"/>
        </w:rPr>
        <w:tab/>
        <w:t>-- Need FFS</w:t>
      </w:r>
    </w:p>
    <w:p w14:paraId="08BFBAB9"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ab/>
        <w:t>...</w:t>
      </w:r>
    </w:p>
    <w:p w14:paraId="3E6AEEF3"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w:t>
      </w:r>
    </w:p>
    <w:p w14:paraId="275DAC68"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4FABDA3C"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MeasIdleCarrierEUTRA-r16 ::=         SEQUENCE {</w:t>
      </w:r>
    </w:p>
    <w:p w14:paraId="0EE02271"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carrierFreqEUTRA-r16                </w:t>
      </w:r>
      <w:r w:rsidRPr="00296A7C">
        <w:rPr>
          <w:rFonts w:ascii="Courier New" w:eastAsia="Times New Roman" w:hAnsi="Courier New" w:cs="Courier New"/>
          <w:noProof/>
          <w:sz w:val="16"/>
          <w:szCs w:val="20"/>
          <w:lang w:val="en-US" w:eastAsia="en-GB"/>
        </w:rPr>
        <w:t>ARFCN-ValueEUTRA</w:t>
      </w:r>
      <w:r w:rsidRPr="00B90FF3">
        <w:rPr>
          <w:rFonts w:ascii="Courier New" w:eastAsia="Times New Roman" w:hAnsi="Courier New" w:cs="Courier New"/>
          <w:noProof/>
          <w:sz w:val="16"/>
          <w:szCs w:val="20"/>
          <w:lang w:val="en-GB" w:eastAsia="en-GB"/>
        </w:rPr>
        <w:t>,</w:t>
      </w:r>
    </w:p>
    <w:p w14:paraId="4795F914"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allowedMeasBandwidth-r16            EUTRA-AllowedMeasBandwidth,</w:t>
      </w:r>
    </w:p>
    <w:p w14:paraId="5F815EAA"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measCellListEUTRA-r16               CellListEUTRA-r16               OPTIONAL,</w:t>
      </w:r>
      <w:r w:rsidRPr="00B90FF3">
        <w:rPr>
          <w:rFonts w:ascii="Courier New" w:eastAsia="Times New Roman" w:hAnsi="Courier New" w:cs="Courier New"/>
          <w:noProof/>
          <w:sz w:val="16"/>
          <w:szCs w:val="20"/>
          <w:lang w:val="en-GB" w:eastAsia="en-GB"/>
        </w:rPr>
        <w:tab/>
        <w:t>-- Need FFS</w:t>
      </w:r>
    </w:p>
    <w:p w14:paraId="011976E7"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reportQuantities-r16                ENUMERATED {rsrp, rsrq, both},</w:t>
      </w:r>
    </w:p>
    <w:p w14:paraId="48F338E9"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qualityThreshold-r16                SEQUENCE {</w:t>
      </w:r>
    </w:p>
    <w:p w14:paraId="35DB16F1"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idleRSRP-Threshold-EUTRA-r16        RSRP-RangeEUTRA             OPTIONAL,</w:t>
      </w:r>
      <w:r w:rsidRPr="00B90FF3">
        <w:rPr>
          <w:rFonts w:ascii="Courier New" w:eastAsia="Times New Roman" w:hAnsi="Courier New" w:cs="Courier New"/>
          <w:noProof/>
          <w:sz w:val="16"/>
          <w:szCs w:val="20"/>
          <w:lang w:val="en-GB" w:eastAsia="en-GB"/>
        </w:rPr>
        <w:tab/>
        <w:t>-- Need FFS</w:t>
      </w:r>
    </w:p>
    <w:p w14:paraId="310BE7C1"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idleRSRQ-Threshold-EUTRA-r16        </w:t>
      </w:r>
      <w:r w:rsidRPr="00296A7C">
        <w:rPr>
          <w:rFonts w:ascii="Courier New" w:eastAsia="Times New Roman" w:hAnsi="Courier New" w:cs="Courier New"/>
          <w:noProof/>
          <w:sz w:val="16"/>
          <w:szCs w:val="20"/>
          <w:lang w:val="en-US" w:eastAsia="en-GB"/>
        </w:rPr>
        <w:t>RSRQ-RangeEUTRA-r16</w:t>
      </w:r>
      <w:r w:rsidRPr="00B90FF3">
        <w:rPr>
          <w:rFonts w:ascii="Courier New" w:eastAsia="Times New Roman" w:hAnsi="Courier New" w:cs="Courier New"/>
          <w:noProof/>
          <w:sz w:val="16"/>
          <w:szCs w:val="20"/>
          <w:lang w:val="en-GB" w:eastAsia="en-GB"/>
        </w:rPr>
        <w:t xml:space="preserve">         OPTIONAL</w:t>
      </w:r>
      <w:r w:rsidRPr="00B90FF3">
        <w:rPr>
          <w:rFonts w:ascii="Courier New" w:eastAsia="Times New Roman" w:hAnsi="Courier New" w:cs="Courier New"/>
          <w:noProof/>
          <w:sz w:val="16"/>
          <w:szCs w:val="20"/>
          <w:lang w:val="en-GB" w:eastAsia="en-GB"/>
        </w:rPr>
        <w:tab/>
        <w:t>-- Need FFS</w:t>
      </w:r>
    </w:p>
    <w:p w14:paraId="30C6A68A"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                                                                   OPTIONAL, </w:t>
      </w:r>
      <w:r w:rsidRPr="00B90FF3">
        <w:rPr>
          <w:rFonts w:ascii="Courier New" w:eastAsia="Times New Roman" w:hAnsi="Courier New" w:cs="Courier New"/>
          <w:noProof/>
          <w:sz w:val="16"/>
          <w:szCs w:val="20"/>
          <w:lang w:val="en-GB" w:eastAsia="en-GB"/>
        </w:rPr>
        <w:tab/>
        <w:t>-- Need FFS</w:t>
      </w:r>
    </w:p>
    <w:p w14:paraId="4FEFC44A"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ab/>
        <w:t>...</w:t>
      </w:r>
    </w:p>
    <w:p w14:paraId="3C4A21A6"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w:t>
      </w:r>
    </w:p>
    <w:p w14:paraId="02F9C42F"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42E8019C"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CellListNR-r16  ::=     SEQUENCE (SIZE (1..maxCellMeasIdle-r16)) OF PCI-Range</w:t>
      </w:r>
    </w:p>
    <w:p w14:paraId="5992A2E7"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6980519B"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CellListEUTRA-r16  ::=     SEQUENCE (SIZE (1..maxCellMeasIdle-r16)) OF EUTRA-PhysCellIdRange</w:t>
      </w:r>
    </w:p>
    <w:p w14:paraId="7AC79167"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55222469"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BeamMeasConfigIdle-NR-r16  ::=     SEQUENCE {</w:t>
      </w:r>
    </w:p>
    <w:p w14:paraId="19DBC410"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reportQuantityRS-Indexes-r16          ENUMERATED {rsrp, rsrq, both} OPTIONAL,   -- Need FFS</w:t>
      </w:r>
    </w:p>
    <w:p w14:paraId="1EFD4D37"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maxNrofRS-IndexesToReport-r16         INTEGER (1..FFS) OPTIONAL,   -- Need FFS</w:t>
      </w:r>
    </w:p>
    <w:p w14:paraId="768801AE"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 xml:space="preserve">    includeBeamMeasurements-r16           ENUMERATED {true} OPTIONAL,   -- Need R</w:t>
      </w:r>
    </w:p>
    <w:p w14:paraId="5AB57415"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r w:rsidRPr="00B90FF3">
        <w:rPr>
          <w:rFonts w:ascii="Courier New" w:eastAsia="Times New Roman" w:hAnsi="Courier New" w:cs="Courier New"/>
          <w:noProof/>
          <w:sz w:val="16"/>
          <w:szCs w:val="20"/>
          <w:lang w:val="en-GB" w:eastAsia="en-GB"/>
        </w:rPr>
        <w:t>}</w:t>
      </w:r>
    </w:p>
    <w:p w14:paraId="7E333DD7"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GB" w:eastAsia="en-GB"/>
        </w:rPr>
      </w:pPr>
    </w:p>
    <w:p w14:paraId="0ED856BF" w14:textId="77777777" w:rsidR="00B90FF3" w:rsidRPr="00296A7C"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r w:rsidRPr="00296A7C">
        <w:rPr>
          <w:rFonts w:ascii="Courier New" w:eastAsia="Times New Roman" w:hAnsi="Courier New" w:cs="Courier New"/>
          <w:noProof/>
          <w:sz w:val="16"/>
          <w:szCs w:val="20"/>
          <w:lang w:val="en-US" w:eastAsia="en-GB"/>
        </w:rPr>
        <w:t>RSRQ-RangeEUTRA-r16 ::=                 INTEGER (</w:t>
      </w:r>
      <w:r w:rsidRPr="00B90FF3">
        <w:rPr>
          <w:rFonts w:ascii="Courier New" w:eastAsia="Times New Roman" w:hAnsi="Courier New" w:cs="Courier New"/>
          <w:noProof/>
          <w:sz w:val="16"/>
          <w:szCs w:val="20"/>
          <w:lang w:val="en-GB" w:eastAsia="en-GB"/>
        </w:rPr>
        <w:t>-30..46</w:t>
      </w:r>
      <w:bookmarkStart w:id="110" w:name="_GoBack"/>
      <w:r w:rsidRPr="00296A7C">
        <w:rPr>
          <w:rFonts w:ascii="Courier New" w:eastAsia="Times New Roman" w:hAnsi="Courier New" w:cs="Courier New"/>
          <w:noProof/>
          <w:sz w:val="16"/>
          <w:szCs w:val="20"/>
          <w:lang w:val="en-US" w:eastAsia="en-GB"/>
        </w:rPr>
        <w:t>)</w:t>
      </w:r>
    </w:p>
    <w:p w14:paraId="1C8497C2" w14:textId="77777777" w:rsidR="00B90FF3" w:rsidRPr="00296A7C"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szCs w:val="20"/>
          <w:lang w:val="en-US" w:eastAsia="en-GB"/>
        </w:rPr>
      </w:pPr>
    </w:p>
    <w:bookmarkEnd w:id="88"/>
    <w:bookmarkEnd w:id="110"/>
    <w:p w14:paraId="25BEB410"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B90FF3">
        <w:rPr>
          <w:rFonts w:ascii="Courier New" w:eastAsia="Times New Roman" w:hAnsi="Courier New" w:cs="Courier New"/>
          <w:noProof/>
          <w:color w:val="808080"/>
          <w:sz w:val="16"/>
          <w:szCs w:val="20"/>
          <w:lang w:val="en-GB" w:eastAsia="en-GB"/>
        </w:rPr>
        <w:t>-- TAG-MEASIDLECONFIG-STOP</w:t>
      </w:r>
    </w:p>
    <w:p w14:paraId="200E8156" w14:textId="77777777" w:rsidR="00B90FF3" w:rsidRPr="00B90FF3" w:rsidRDefault="00B90FF3" w:rsidP="00B90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szCs w:val="20"/>
          <w:lang w:val="en-GB" w:eastAsia="en-GB"/>
        </w:rPr>
      </w:pPr>
      <w:r w:rsidRPr="00B90FF3">
        <w:rPr>
          <w:rFonts w:ascii="Courier New" w:eastAsia="Times New Roman" w:hAnsi="Courier New" w:cs="Courier New"/>
          <w:noProof/>
          <w:color w:val="808080"/>
          <w:sz w:val="16"/>
          <w:szCs w:val="20"/>
          <w:lang w:val="en-GB" w:eastAsia="en-GB"/>
        </w:rPr>
        <w:t>-- ASN1STOP</w:t>
      </w:r>
    </w:p>
    <w:p w14:paraId="67848A92" w14:textId="77777777" w:rsidR="00B90FF3" w:rsidRPr="00B90FF3" w:rsidRDefault="00B90FF3" w:rsidP="00B90FF3">
      <w:pPr>
        <w:overflowPunct w:val="0"/>
        <w:autoSpaceDE w:val="0"/>
        <w:autoSpaceDN w:val="0"/>
        <w:adjustRightInd w:val="0"/>
        <w:spacing w:after="180" w:line="240" w:lineRule="auto"/>
        <w:rPr>
          <w:rFonts w:ascii="Times New Roman" w:eastAsia="Times New Roman" w:hAnsi="Times New Roman" w:cs="Times New Roman"/>
          <w:iCs/>
          <w:sz w:val="20"/>
          <w:szCs w:val="20"/>
          <w:lang w:val="x-none" w:eastAsia="ja-JP"/>
        </w:rPr>
      </w:pPr>
    </w:p>
    <w:p w14:paraId="62C4E412" w14:textId="77777777" w:rsidR="00B90FF3" w:rsidRPr="00B90FF3" w:rsidRDefault="00B90FF3" w:rsidP="00B90FF3">
      <w:pPr>
        <w:overflowPunct w:val="0"/>
        <w:autoSpaceDE w:val="0"/>
        <w:autoSpaceDN w:val="0"/>
        <w:adjustRightInd w:val="0"/>
        <w:spacing w:after="120" w:line="240" w:lineRule="auto"/>
        <w:rPr>
          <w:rFonts w:ascii="Times New Roman" w:eastAsia="Times New Roman" w:hAnsi="Times New Roman" w:cs="Times New Roman"/>
          <w:sz w:val="20"/>
          <w:szCs w:val="20"/>
          <w:lang w:eastAsia="ja-JP"/>
        </w:rPr>
      </w:pPr>
      <w:r w:rsidRPr="00B90FF3">
        <w:rPr>
          <w:rFonts w:ascii="Times New Roman" w:eastAsia="Times New Roman" w:hAnsi="Times New Roman" w:cs="Times New Roman"/>
          <w:sz w:val="20"/>
          <w:szCs w:val="20"/>
          <w:lang w:eastAsia="ja-JP"/>
        </w:rPr>
        <w:t>[…]</w:t>
      </w:r>
    </w:p>
    <w:p w14:paraId="107576EF" w14:textId="77777777" w:rsidR="00B90FF3" w:rsidRPr="00D47322" w:rsidRDefault="00B90FF3" w:rsidP="00B90FF3">
      <w:pPr>
        <w:overflowPunct w:val="0"/>
        <w:autoSpaceDE w:val="0"/>
        <w:autoSpaceDN w:val="0"/>
        <w:adjustRightInd w:val="0"/>
        <w:spacing w:after="120" w:line="240" w:lineRule="auto"/>
        <w:rPr>
          <w:rFonts w:ascii="Times New Roman" w:eastAsia="Times New Roman" w:hAnsi="Times New Roman" w:cs="Times New Roman"/>
          <w:sz w:val="20"/>
          <w:szCs w:val="20"/>
          <w:lang w:val="en-GB" w:eastAsia="ja-JP"/>
        </w:rPr>
      </w:pPr>
    </w:p>
    <w:p w14:paraId="05605A5D" w14:textId="77777777" w:rsidR="00B90FF3" w:rsidRPr="00D47322" w:rsidRDefault="00B90FF3" w:rsidP="00B90FF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rFonts w:ascii="Times New Roman" w:eastAsia="Calibri" w:hAnsi="Times New Roman" w:cs="Times New Roman"/>
          <w:bCs/>
          <w:i/>
          <w:lang w:eastAsia="ko-KR"/>
        </w:rPr>
      </w:pPr>
      <w:r w:rsidRPr="00D47322">
        <w:rPr>
          <w:rFonts w:ascii="Times New Roman" w:eastAsia="SimSun" w:hAnsi="Times New Roman" w:cs="Times New Roman"/>
          <w:bCs/>
          <w:i/>
          <w:lang w:eastAsia="zh-CN"/>
        </w:rPr>
        <w:t>END</w:t>
      </w:r>
      <w:r w:rsidRPr="00D47322">
        <w:rPr>
          <w:rFonts w:ascii="Times New Roman" w:eastAsia="Calibri" w:hAnsi="Times New Roman" w:cs="Times New Roman"/>
          <w:bCs/>
          <w:i/>
          <w:lang w:eastAsia="ko-KR"/>
        </w:rPr>
        <w:t xml:space="preserve"> OF CHANGES</w:t>
      </w:r>
    </w:p>
    <w:sectPr w:rsidR="00B90FF3" w:rsidRPr="00D47322" w:rsidSect="00C10FAC">
      <w:headerReference w:type="even" r:id="rId14"/>
      <w:footerReference w:type="default" r:id="rId15"/>
      <w:footnotePr>
        <w:numRestart w:val="eachSect"/>
      </w:footnotePr>
      <w:pgSz w:w="16840" w:h="11907" w:orient="landscape" w:code="9"/>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B6175" w14:textId="77777777" w:rsidR="00407B3A" w:rsidRDefault="00407B3A">
      <w:r>
        <w:separator/>
      </w:r>
    </w:p>
  </w:endnote>
  <w:endnote w:type="continuationSeparator" w:id="0">
    <w:p w14:paraId="3A225388" w14:textId="77777777" w:rsidR="00407B3A" w:rsidRDefault="00407B3A">
      <w:r>
        <w:continuationSeparator/>
      </w:r>
    </w:p>
  </w:endnote>
  <w:endnote w:type="continuationNotice" w:id="1">
    <w:p w14:paraId="4B5BFCA2" w14:textId="77777777" w:rsidR="00407B3A" w:rsidRDefault="00407B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Monotype Sorts">
    <w:altName w:val="Times New Roman"/>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03EA6" w14:textId="3B39088A" w:rsidR="003F6126" w:rsidRDefault="003F61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F0FF3" w14:textId="77777777" w:rsidR="003F6126" w:rsidRDefault="003F61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B7819" w14:textId="77777777" w:rsidR="00407B3A" w:rsidRDefault="00407B3A">
      <w:r>
        <w:separator/>
      </w:r>
    </w:p>
  </w:footnote>
  <w:footnote w:type="continuationSeparator" w:id="0">
    <w:p w14:paraId="40A8B83D" w14:textId="77777777" w:rsidR="00407B3A" w:rsidRDefault="00407B3A">
      <w:r>
        <w:continuationSeparator/>
      </w:r>
    </w:p>
  </w:footnote>
  <w:footnote w:type="continuationNotice" w:id="1">
    <w:p w14:paraId="4FD56947" w14:textId="77777777" w:rsidR="00407B3A" w:rsidRDefault="00407B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0E8E5" w14:textId="77777777" w:rsidR="003F6126" w:rsidRDefault="003F612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21089" w14:textId="77777777" w:rsidR="003F6126" w:rsidRDefault="003F6126">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3DE45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F3090C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250DE0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8FB3DCB"/>
    <w:multiLevelType w:val="hybridMultilevel"/>
    <w:tmpl w:val="ACC469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2CC190C"/>
    <w:multiLevelType w:val="hybridMultilevel"/>
    <w:tmpl w:val="BC082504"/>
    <w:lvl w:ilvl="0" w:tplc="5E78B548">
      <w:start w:val="1"/>
      <w:numFmt w:val="decimal"/>
      <w:pStyle w:val="Heading1"/>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8352907"/>
    <w:multiLevelType w:val="hybridMultilevel"/>
    <w:tmpl w:val="8E62BD7A"/>
    <w:lvl w:ilvl="0" w:tplc="675CC8C4">
      <w:start w:val="6"/>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936B86"/>
    <w:multiLevelType w:val="hybridMultilevel"/>
    <w:tmpl w:val="A75C04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8FD6A956"/>
    <w:lvl w:ilvl="0" w:tplc="B6CA0062">
      <w:start w:val="1"/>
      <w:numFmt w:val="decimal"/>
      <w:pStyle w:val="Proposal"/>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047C13"/>
    <w:multiLevelType w:val="hybridMultilevel"/>
    <w:tmpl w:val="3FE255BA"/>
    <w:lvl w:ilvl="0" w:tplc="091CE5B0">
      <w:start w:val="4"/>
      <w:numFmt w:val="bullet"/>
      <w:lvlText w:val="-"/>
      <w:lvlJc w:val="left"/>
      <w:pPr>
        <w:ind w:left="720" w:hanging="360"/>
      </w:pPr>
      <w:rPr>
        <w:rFonts w:ascii="Arial" w:eastAsiaTheme="minorHAnsi"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C93D21"/>
    <w:multiLevelType w:val="hybridMultilevel"/>
    <w:tmpl w:val="E6B2EB4E"/>
    <w:lvl w:ilvl="0" w:tplc="57DC0FC8">
      <w:start w:val="16"/>
      <w:numFmt w:val="bullet"/>
      <w:lvlText w:val="-"/>
      <w:lvlJc w:val="left"/>
      <w:pPr>
        <w:ind w:left="720" w:hanging="360"/>
      </w:pPr>
      <w:rPr>
        <w:rFonts w:ascii="Arial" w:eastAsiaTheme="minorHAnsi"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C59347E"/>
    <w:multiLevelType w:val="hybridMultilevel"/>
    <w:tmpl w:val="810E74FC"/>
    <w:lvl w:ilvl="0" w:tplc="21841358">
      <w:start w:val="16"/>
      <w:numFmt w:val="bullet"/>
      <w:lvlText w:val="-"/>
      <w:lvlJc w:val="left"/>
      <w:pPr>
        <w:ind w:left="720" w:hanging="360"/>
      </w:pPr>
      <w:rPr>
        <w:rFonts w:ascii="Arial" w:eastAsiaTheme="minorHAnsi"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3C669E"/>
    <w:multiLevelType w:val="hybridMultilevel"/>
    <w:tmpl w:val="EE2A5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A162B9D"/>
    <w:multiLevelType w:val="hybridMultilevel"/>
    <w:tmpl w:val="0556247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C621EF0"/>
    <w:multiLevelType w:val="hybridMultilevel"/>
    <w:tmpl w:val="4178F28C"/>
    <w:lvl w:ilvl="0" w:tplc="3E803478">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0"/>
  </w:num>
  <w:num w:numId="4">
    <w:abstractNumId w:val="21"/>
  </w:num>
  <w:num w:numId="5">
    <w:abstractNumId w:val="17"/>
  </w:num>
  <w:num w:numId="6">
    <w:abstractNumId w:val="23"/>
  </w:num>
  <w:num w:numId="7">
    <w:abstractNumId w:val="30"/>
  </w:num>
  <w:num w:numId="8">
    <w:abstractNumId w:val="18"/>
  </w:num>
  <w:num w:numId="9">
    <w:abstractNumId w:val="16"/>
  </w:num>
  <w:num w:numId="10">
    <w:abstractNumId w:val="3"/>
  </w:num>
  <w:num w:numId="11">
    <w:abstractNumId w:val="2"/>
  </w:num>
  <w:num w:numId="12">
    <w:abstractNumId w:val="1"/>
  </w:num>
  <w:num w:numId="13">
    <w:abstractNumId w:val="28"/>
  </w:num>
  <w:num w:numId="14">
    <w:abstractNumId w:val="0"/>
  </w:num>
  <w:num w:numId="15">
    <w:abstractNumId w:val="31"/>
  </w:num>
  <w:num w:numId="16">
    <w:abstractNumId w:val="29"/>
  </w:num>
  <w:num w:numId="17">
    <w:abstractNumId w:val="20"/>
    <w:lvlOverride w:ilvl="0">
      <w:startOverride w:val="1"/>
    </w:lvlOverride>
  </w:num>
  <w:num w:numId="18">
    <w:abstractNumId w:val="26"/>
  </w:num>
  <w:num w:numId="19">
    <w:abstractNumId w:val="32"/>
  </w:num>
  <w:num w:numId="20">
    <w:abstractNumId w:val="10"/>
  </w:num>
  <w:num w:numId="21">
    <w:abstractNumId w:val="8"/>
  </w:num>
  <w:num w:numId="22">
    <w:abstractNumId w:val="7"/>
  </w:num>
  <w:num w:numId="23">
    <w:abstractNumId w:val="6"/>
  </w:num>
  <w:num w:numId="24">
    <w:abstractNumId w:val="5"/>
  </w:num>
  <w:num w:numId="25">
    <w:abstractNumId w:val="9"/>
  </w:num>
  <w:num w:numId="26">
    <w:abstractNumId w:val="4"/>
  </w:num>
  <w:num w:numId="27">
    <w:abstractNumId w:val="28"/>
    <w:lvlOverride w:ilvl="0">
      <w:startOverride w:val="1"/>
    </w:lvlOverride>
  </w:num>
  <w:num w:numId="28">
    <w:abstractNumId w:val="22"/>
  </w:num>
  <w:num w:numId="29">
    <w:abstractNumId w:val="27"/>
  </w:num>
  <w:num w:numId="30">
    <w:abstractNumId w:val="24"/>
  </w:num>
  <w:num w:numId="31">
    <w:abstractNumId w:val="19"/>
  </w:num>
  <w:num w:numId="32">
    <w:abstractNumId w:val="14"/>
  </w:num>
  <w:num w:numId="33">
    <w:abstractNumId w:val="15"/>
  </w:num>
  <w:num w:numId="34">
    <w:abstractNumId w:val="13"/>
  </w:num>
  <w:num w:numId="35">
    <w:abstractNumId w:val="33"/>
  </w:num>
  <w:num w:numId="36">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O0NLA0MLMwMDOyMDNQ0lEKTi0uzszPAykwqgUAEt7g0CwAAAA="/>
  </w:docVars>
  <w:rsids>
    <w:rsidRoot w:val="00F33CB4"/>
    <w:rsid w:val="0000045A"/>
    <w:rsid w:val="000006E1"/>
    <w:rsid w:val="00002749"/>
    <w:rsid w:val="00002A37"/>
    <w:rsid w:val="000039F4"/>
    <w:rsid w:val="00004098"/>
    <w:rsid w:val="00006446"/>
    <w:rsid w:val="00006896"/>
    <w:rsid w:val="000073BC"/>
    <w:rsid w:val="00007CDC"/>
    <w:rsid w:val="000118DC"/>
    <w:rsid w:val="00011B28"/>
    <w:rsid w:val="000122F6"/>
    <w:rsid w:val="00014B35"/>
    <w:rsid w:val="000151AE"/>
    <w:rsid w:val="00015D15"/>
    <w:rsid w:val="0002386C"/>
    <w:rsid w:val="0002564D"/>
    <w:rsid w:val="00025ECA"/>
    <w:rsid w:val="00031A88"/>
    <w:rsid w:val="000325B8"/>
    <w:rsid w:val="00033361"/>
    <w:rsid w:val="00034C15"/>
    <w:rsid w:val="00036BA1"/>
    <w:rsid w:val="0003703A"/>
    <w:rsid w:val="00037ABD"/>
    <w:rsid w:val="000422E2"/>
    <w:rsid w:val="00042F22"/>
    <w:rsid w:val="000444EF"/>
    <w:rsid w:val="000507B7"/>
    <w:rsid w:val="00052A07"/>
    <w:rsid w:val="000534E3"/>
    <w:rsid w:val="00053BA4"/>
    <w:rsid w:val="00055F31"/>
    <w:rsid w:val="0005606A"/>
    <w:rsid w:val="00057117"/>
    <w:rsid w:val="000616E7"/>
    <w:rsid w:val="0006487E"/>
    <w:rsid w:val="00065E1A"/>
    <w:rsid w:val="00073481"/>
    <w:rsid w:val="000772F2"/>
    <w:rsid w:val="00077887"/>
    <w:rsid w:val="00077D74"/>
    <w:rsid w:val="00077E5F"/>
    <w:rsid w:val="0008036A"/>
    <w:rsid w:val="00081AE6"/>
    <w:rsid w:val="00082668"/>
    <w:rsid w:val="000844F6"/>
    <w:rsid w:val="000855EB"/>
    <w:rsid w:val="00085B52"/>
    <w:rsid w:val="000866F2"/>
    <w:rsid w:val="0009009F"/>
    <w:rsid w:val="00090667"/>
    <w:rsid w:val="00091557"/>
    <w:rsid w:val="000924C1"/>
    <w:rsid w:val="000924F0"/>
    <w:rsid w:val="00092F72"/>
    <w:rsid w:val="00093474"/>
    <w:rsid w:val="0009510F"/>
    <w:rsid w:val="00095C1F"/>
    <w:rsid w:val="000A1B7B"/>
    <w:rsid w:val="000A56F2"/>
    <w:rsid w:val="000B2719"/>
    <w:rsid w:val="000B3A8F"/>
    <w:rsid w:val="000B4AB9"/>
    <w:rsid w:val="000B58C3"/>
    <w:rsid w:val="000B61E9"/>
    <w:rsid w:val="000B67A2"/>
    <w:rsid w:val="000C165A"/>
    <w:rsid w:val="000C2E19"/>
    <w:rsid w:val="000C4EE5"/>
    <w:rsid w:val="000C66B1"/>
    <w:rsid w:val="000D0CD0"/>
    <w:rsid w:val="000D0D07"/>
    <w:rsid w:val="000D1938"/>
    <w:rsid w:val="000D4797"/>
    <w:rsid w:val="000D72EB"/>
    <w:rsid w:val="000D7387"/>
    <w:rsid w:val="000D7496"/>
    <w:rsid w:val="000E043E"/>
    <w:rsid w:val="000E0527"/>
    <w:rsid w:val="000E1E92"/>
    <w:rsid w:val="000E514E"/>
    <w:rsid w:val="000F06D6"/>
    <w:rsid w:val="000F0EB1"/>
    <w:rsid w:val="000F1106"/>
    <w:rsid w:val="000F12B2"/>
    <w:rsid w:val="000F3BE9"/>
    <w:rsid w:val="000F3DBE"/>
    <w:rsid w:val="000F3F6C"/>
    <w:rsid w:val="000F5F0A"/>
    <w:rsid w:val="000F6DF3"/>
    <w:rsid w:val="001005FF"/>
    <w:rsid w:val="001062FB"/>
    <w:rsid w:val="001063E6"/>
    <w:rsid w:val="001134A7"/>
    <w:rsid w:val="00113CF4"/>
    <w:rsid w:val="001153EA"/>
    <w:rsid w:val="00115643"/>
    <w:rsid w:val="0011611B"/>
    <w:rsid w:val="00116765"/>
    <w:rsid w:val="001219F5"/>
    <w:rsid w:val="00121A20"/>
    <w:rsid w:val="0012377F"/>
    <w:rsid w:val="00123A14"/>
    <w:rsid w:val="00124314"/>
    <w:rsid w:val="00126306"/>
    <w:rsid w:val="00126B4A"/>
    <w:rsid w:val="0012799C"/>
    <w:rsid w:val="0013164D"/>
    <w:rsid w:val="00132FD0"/>
    <w:rsid w:val="001344C0"/>
    <w:rsid w:val="001346FA"/>
    <w:rsid w:val="00135252"/>
    <w:rsid w:val="00136382"/>
    <w:rsid w:val="00137AB5"/>
    <w:rsid w:val="00137F0B"/>
    <w:rsid w:val="00137F91"/>
    <w:rsid w:val="0014143C"/>
    <w:rsid w:val="00150176"/>
    <w:rsid w:val="00151E23"/>
    <w:rsid w:val="001526E0"/>
    <w:rsid w:val="001551B5"/>
    <w:rsid w:val="001659C1"/>
    <w:rsid w:val="00165A4B"/>
    <w:rsid w:val="00170392"/>
    <w:rsid w:val="001714B7"/>
    <w:rsid w:val="001724E8"/>
    <w:rsid w:val="00173A8E"/>
    <w:rsid w:val="001745B1"/>
    <w:rsid w:val="00177795"/>
    <w:rsid w:val="0018143F"/>
    <w:rsid w:val="00190AC1"/>
    <w:rsid w:val="0019341A"/>
    <w:rsid w:val="00195C76"/>
    <w:rsid w:val="00196345"/>
    <w:rsid w:val="00197DF9"/>
    <w:rsid w:val="001A1987"/>
    <w:rsid w:val="001A2564"/>
    <w:rsid w:val="001A6173"/>
    <w:rsid w:val="001A6CBA"/>
    <w:rsid w:val="001B0D97"/>
    <w:rsid w:val="001B5A5D"/>
    <w:rsid w:val="001B6374"/>
    <w:rsid w:val="001C1CE5"/>
    <w:rsid w:val="001C1F99"/>
    <w:rsid w:val="001C327B"/>
    <w:rsid w:val="001C3D2A"/>
    <w:rsid w:val="001C4DA0"/>
    <w:rsid w:val="001D2EA3"/>
    <w:rsid w:val="001D51BA"/>
    <w:rsid w:val="001D6342"/>
    <w:rsid w:val="001D66A7"/>
    <w:rsid w:val="001D6D53"/>
    <w:rsid w:val="001E3172"/>
    <w:rsid w:val="001E505D"/>
    <w:rsid w:val="001E58E2"/>
    <w:rsid w:val="001E7AED"/>
    <w:rsid w:val="001F3916"/>
    <w:rsid w:val="001F54C5"/>
    <w:rsid w:val="001F662C"/>
    <w:rsid w:val="001F7074"/>
    <w:rsid w:val="0020018E"/>
    <w:rsid w:val="00200490"/>
    <w:rsid w:val="00201F3A"/>
    <w:rsid w:val="00203F96"/>
    <w:rsid w:val="002069B2"/>
    <w:rsid w:val="00207FA3"/>
    <w:rsid w:val="002140E7"/>
    <w:rsid w:val="00214DA8"/>
    <w:rsid w:val="00215423"/>
    <w:rsid w:val="002158FA"/>
    <w:rsid w:val="00215966"/>
    <w:rsid w:val="00220600"/>
    <w:rsid w:val="002224DB"/>
    <w:rsid w:val="0022377C"/>
    <w:rsid w:val="00223FCB"/>
    <w:rsid w:val="002252C3"/>
    <w:rsid w:val="00225C54"/>
    <w:rsid w:val="00230765"/>
    <w:rsid w:val="002319E4"/>
    <w:rsid w:val="00234519"/>
    <w:rsid w:val="00235632"/>
    <w:rsid w:val="00235872"/>
    <w:rsid w:val="00237E34"/>
    <w:rsid w:val="00241559"/>
    <w:rsid w:val="002435B3"/>
    <w:rsid w:val="00243AFC"/>
    <w:rsid w:val="002458EB"/>
    <w:rsid w:val="00245F0F"/>
    <w:rsid w:val="0024797F"/>
    <w:rsid w:val="002500C8"/>
    <w:rsid w:val="00251305"/>
    <w:rsid w:val="00252AC1"/>
    <w:rsid w:val="00253367"/>
    <w:rsid w:val="00256492"/>
    <w:rsid w:val="00257543"/>
    <w:rsid w:val="0025768E"/>
    <w:rsid w:val="002617E7"/>
    <w:rsid w:val="00262AA9"/>
    <w:rsid w:val="00264228"/>
    <w:rsid w:val="00264334"/>
    <w:rsid w:val="0026473E"/>
    <w:rsid w:val="00266214"/>
    <w:rsid w:val="00267C83"/>
    <w:rsid w:val="0027060D"/>
    <w:rsid w:val="0027144F"/>
    <w:rsid w:val="00271F3A"/>
    <w:rsid w:val="00273278"/>
    <w:rsid w:val="002737F4"/>
    <w:rsid w:val="002805F5"/>
    <w:rsid w:val="00280751"/>
    <w:rsid w:val="0028280A"/>
    <w:rsid w:val="002848A8"/>
    <w:rsid w:val="00286ACD"/>
    <w:rsid w:val="00287838"/>
    <w:rsid w:val="002907B5"/>
    <w:rsid w:val="00290FE3"/>
    <w:rsid w:val="00292EB7"/>
    <w:rsid w:val="0029303B"/>
    <w:rsid w:val="0029354F"/>
    <w:rsid w:val="00296227"/>
    <w:rsid w:val="00296A7C"/>
    <w:rsid w:val="00296F44"/>
    <w:rsid w:val="0029777D"/>
    <w:rsid w:val="002A055E"/>
    <w:rsid w:val="002A1D4E"/>
    <w:rsid w:val="002A205D"/>
    <w:rsid w:val="002A2869"/>
    <w:rsid w:val="002A3624"/>
    <w:rsid w:val="002A4742"/>
    <w:rsid w:val="002A6400"/>
    <w:rsid w:val="002B24D6"/>
    <w:rsid w:val="002B43B3"/>
    <w:rsid w:val="002B5835"/>
    <w:rsid w:val="002C41E6"/>
    <w:rsid w:val="002D071A"/>
    <w:rsid w:val="002D34B2"/>
    <w:rsid w:val="002D7637"/>
    <w:rsid w:val="002E1548"/>
    <w:rsid w:val="002E17F2"/>
    <w:rsid w:val="002E2603"/>
    <w:rsid w:val="002E7CAE"/>
    <w:rsid w:val="002F2771"/>
    <w:rsid w:val="002F37A9"/>
    <w:rsid w:val="00301CE6"/>
    <w:rsid w:val="0030256B"/>
    <w:rsid w:val="0030501F"/>
    <w:rsid w:val="00307220"/>
    <w:rsid w:val="00307BA1"/>
    <w:rsid w:val="00311702"/>
    <w:rsid w:val="00311E82"/>
    <w:rsid w:val="00313FD6"/>
    <w:rsid w:val="003143BD"/>
    <w:rsid w:val="00314A71"/>
    <w:rsid w:val="00317A53"/>
    <w:rsid w:val="003203ED"/>
    <w:rsid w:val="00322C9F"/>
    <w:rsid w:val="00324D23"/>
    <w:rsid w:val="0032546B"/>
    <w:rsid w:val="00331751"/>
    <w:rsid w:val="00334579"/>
    <w:rsid w:val="00335858"/>
    <w:rsid w:val="003368F6"/>
    <w:rsid w:val="00336BDA"/>
    <w:rsid w:val="00340DB7"/>
    <w:rsid w:val="00342BD7"/>
    <w:rsid w:val="00343A07"/>
    <w:rsid w:val="00346DB5"/>
    <w:rsid w:val="003477B1"/>
    <w:rsid w:val="00347FB1"/>
    <w:rsid w:val="00350A53"/>
    <w:rsid w:val="0035491B"/>
    <w:rsid w:val="00357380"/>
    <w:rsid w:val="003602D9"/>
    <w:rsid w:val="003604CE"/>
    <w:rsid w:val="00362064"/>
    <w:rsid w:val="0036504B"/>
    <w:rsid w:val="00367A8D"/>
    <w:rsid w:val="00370E47"/>
    <w:rsid w:val="0037326F"/>
    <w:rsid w:val="003736DF"/>
    <w:rsid w:val="003742AC"/>
    <w:rsid w:val="00377CE1"/>
    <w:rsid w:val="003818C0"/>
    <w:rsid w:val="003827AB"/>
    <w:rsid w:val="00385BF0"/>
    <w:rsid w:val="003939FF"/>
    <w:rsid w:val="003957C5"/>
    <w:rsid w:val="003962E7"/>
    <w:rsid w:val="003A2223"/>
    <w:rsid w:val="003A2A0F"/>
    <w:rsid w:val="003A332E"/>
    <w:rsid w:val="003A3FCC"/>
    <w:rsid w:val="003A45A1"/>
    <w:rsid w:val="003A5B0A"/>
    <w:rsid w:val="003A6BAC"/>
    <w:rsid w:val="003A7EF3"/>
    <w:rsid w:val="003B0B8A"/>
    <w:rsid w:val="003B159C"/>
    <w:rsid w:val="003B26C5"/>
    <w:rsid w:val="003B2F0C"/>
    <w:rsid w:val="003B369F"/>
    <w:rsid w:val="003B36A3"/>
    <w:rsid w:val="003B3873"/>
    <w:rsid w:val="003B460B"/>
    <w:rsid w:val="003B7FE5"/>
    <w:rsid w:val="003C11C8"/>
    <w:rsid w:val="003C2702"/>
    <w:rsid w:val="003C53B2"/>
    <w:rsid w:val="003C7806"/>
    <w:rsid w:val="003C7919"/>
    <w:rsid w:val="003D109F"/>
    <w:rsid w:val="003D1361"/>
    <w:rsid w:val="003D2478"/>
    <w:rsid w:val="003D3C45"/>
    <w:rsid w:val="003D47F0"/>
    <w:rsid w:val="003D5B1F"/>
    <w:rsid w:val="003E15FA"/>
    <w:rsid w:val="003E367B"/>
    <w:rsid w:val="003E55E4"/>
    <w:rsid w:val="003E74E3"/>
    <w:rsid w:val="003F05C7"/>
    <w:rsid w:val="003F2CD4"/>
    <w:rsid w:val="003F6126"/>
    <w:rsid w:val="003F6BBE"/>
    <w:rsid w:val="004000E8"/>
    <w:rsid w:val="00402E2B"/>
    <w:rsid w:val="0040512B"/>
    <w:rsid w:val="00405CA5"/>
    <w:rsid w:val="00407B3A"/>
    <w:rsid w:val="00407CD3"/>
    <w:rsid w:val="00410134"/>
    <w:rsid w:val="00410B72"/>
    <w:rsid w:val="00410F18"/>
    <w:rsid w:val="0041263E"/>
    <w:rsid w:val="00413362"/>
    <w:rsid w:val="00413603"/>
    <w:rsid w:val="004138F2"/>
    <w:rsid w:val="00413AAC"/>
    <w:rsid w:val="00420EF1"/>
    <w:rsid w:val="00421105"/>
    <w:rsid w:val="00421382"/>
    <w:rsid w:val="004242F4"/>
    <w:rsid w:val="00425702"/>
    <w:rsid w:val="00427248"/>
    <w:rsid w:val="00431621"/>
    <w:rsid w:val="00432270"/>
    <w:rsid w:val="00433468"/>
    <w:rsid w:val="00435F04"/>
    <w:rsid w:val="00437447"/>
    <w:rsid w:val="00441731"/>
    <w:rsid w:val="00441A92"/>
    <w:rsid w:val="004434C4"/>
    <w:rsid w:val="00444F56"/>
    <w:rsid w:val="00446488"/>
    <w:rsid w:val="00446B67"/>
    <w:rsid w:val="004517AA"/>
    <w:rsid w:val="00452CAC"/>
    <w:rsid w:val="00457565"/>
    <w:rsid w:val="00457B71"/>
    <w:rsid w:val="004625A7"/>
    <w:rsid w:val="004626F8"/>
    <w:rsid w:val="004669E2"/>
    <w:rsid w:val="004675A6"/>
    <w:rsid w:val="00467A40"/>
    <w:rsid w:val="00467C60"/>
    <w:rsid w:val="004700A5"/>
    <w:rsid w:val="00470C31"/>
    <w:rsid w:val="004734D0"/>
    <w:rsid w:val="0047556B"/>
    <w:rsid w:val="00476C8E"/>
    <w:rsid w:val="00477768"/>
    <w:rsid w:val="004853A6"/>
    <w:rsid w:val="00492BC5"/>
    <w:rsid w:val="004964F1"/>
    <w:rsid w:val="004A16BC"/>
    <w:rsid w:val="004A183F"/>
    <w:rsid w:val="004A2B94"/>
    <w:rsid w:val="004A3413"/>
    <w:rsid w:val="004A370D"/>
    <w:rsid w:val="004A5256"/>
    <w:rsid w:val="004A5618"/>
    <w:rsid w:val="004B0344"/>
    <w:rsid w:val="004B1A9B"/>
    <w:rsid w:val="004B3C76"/>
    <w:rsid w:val="004B7C0A"/>
    <w:rsid w:val="004B7C0C"/>
    <w:rsid w:val="004C161E"/>
    <w:rsid w:val="004C2DB9"/>
    <w:rsid w:val="004C3898"/>
    <w:rsid w:val="004C38F0"/>
    <w:rsid w:val="004C4999"/>
    <w:rsid w:val="004D36B1"/>
    <w:rsid w:val="004D7EBD"/>
    <w:rsid w:val="004E2680"/>
    <w:rsid w:val="004E28F9"/>
    <w:rsid w:val="004E39B5"/>
    <w:rsid w:val="004E4506"/>
    <w:rsid w:val="004E462E"/>
    <w:rsid w:val="004E49AC"/>
    <w:rsid w:val="004E56DC"/>
    <w:rsid w:val="004E76F4"/>
    <w:rsid w:val="004F03C5"/>
    <w:rsid w:val="004F0B4E"/>
    <w:rsid w:val="004F0B6C"/>
    <w:rsid w:val="004F2078"/>
    <w:rsid w:val="004F4BB6"/>
    <w:rsid w:val="004F4DA3"/>
    <w:rsid w:val="004F5259"/>
    <w:rsid w:val="00506557"/>
    <w:rsid w:val="0050677A"/>
    <w:rsid w:val="0050790E"/>
    <w:rsid w:val="005108D8"/>
    <w:rsid w:val="005116F9"/>
    <w:rsid w:val="00513ECD"/>
    <w:rsid w:val="005153A7"/>
    <w:rsid w:val="00515ED1"/>
    <w:rsid w:val="00516BBE"/>
    <w:rsid w:val="00516BDA"/>
    <w:rsid w:val="005219CF"/>
    <w:rsid w:val="00534B59"/>
    <w:rsid w:val="00536759"/>
    <w:rsid w:val="00537C62"/>
    <w:rsid w:val="00546970"/>
    <w:rsid w:val="00546DB2"/>
    <w:rsid w:val="0055068D"/>
    <w:rsid w:val="00554C92"/>
    <w:rsid w:val="00554E19"/>
    <w:rsid w:val="00556EE3"/>
    <w:rsid w:val="0056121F"/>
    <w:rsid w:val="00566250"/>
    <w:rsid w:val="00572505"/>
    <w:rsid w:val="005762CE"/>
    <w:rsid w:val="005826FC"/>
    <w:rsid w:val="00582809"/>
    <w:rsid w:val="0058798C"/>
    <w:rsid w:val="005900FA"/>
    <w:rsid w:val="005929A8"/>
    <w:rsid w:val="00592F2F"/>
    <w:rsid w:val="005935A4"/>
    <w:rsid w:val="005948C2"/>
    <w:rsid w:val="00595DCA"/>
    <w:rsid w:val="0059779B"/>
    <w:rsid w:val="005A209A"/>
    <w:rsid w:val="005A2634"/>
    <w:rsid w:val="005A32F1"/>
    <w:rsid w:val="005A662D"/>
    <w:rsid w:val="005B2436"/>
    <w:rsid w:val="005B35D7"/>
    <w:rsid w:val="005B392A"/>
    <w:rsid w:val="005B3AA3"/>
    <w:rsid w:val="005B3EFF"/>
    <w:rsid w:val="005B591A"/>
    <w:rsid w:val="005B6F83"/>
    <w:rsid w:val="005C02AD"/>
    <w:rsid w:val="005C046A"/>
    <w:rsid w:val="005C120E"/>
    <w:rsid w:val="005C74FB"/>
    <w:rsid w:val="005D1602"/>
    <w:rsid w:val="005D23F9"/>
    <w:rsid w:val="005E03C7"/>
    <w:rsid w:val="005E12B5"/>
    <w:rsid w:val="005E385F"/>
    <w:rsid w:val="005E5B81"/>
    <w:rsid w:val="005E69A9"/>
    <w:rsid w:val="005E7182"/>
    <w:rsid w:val="005E71A5"/>
    <w:rsid w:val="005F2CB1"/>
    <w:rsid w:val="005F2D27"/>
    <w:rsid w:val="005F3025"/>
    <w:rsid w:val="005F618C"/>
    <w:rsid w:val="005F70BD"/>
    <w:rsid w:val="0060283C"/>
    <w:rsid w:val="00604F14"/>
    <w:rsid w:val="006068CB"/>
    <w:rsid w:val="00611B83"/>
    <w:rsid w:val="00613257"/>
    <w:rsid w:val="00613A23"/>
    <w:rsid w:val="00616AFC"/>
    <w:rsid w:val="006177BC"/>
    <w:rsid w:val="00620A71"/>
    <w:rsid w:val="00620B3A"/>
    <w:rsid w:val="00620D80"/>
    <w:rsid w:val="006234A6"/>
    <w:rsid w:val="00626918"/>
    <w:rsid w:val="00626FFB"/>
    <w:rsid w:val="00630001"/>
    <w:rsid w:val="00630318"/>
    <w:rsid w:val="006311B3"/>
    <w:rsid w:val="00631CA0"/>
    <w:rsid w:val="00631E61"/>
    <w:rsid w:val="0063284C"/>
    <w:rsid w:val="00636398"/>
    <w:rsid w:val="006368D3"/>
    <w:rsid w:val="006377EC"/>
    <w:rsid w:val="0064151F"/>
    <w:rsid w:val="00641533"/>
    <w:rsid w:val="0064208D"/>
    <w:rsid w:val="00643475"/>
    <w:rsid w:val="0064396A"/>
    <w:rsid w:val="0064624E"/>
    <w:rsid w:val="006469D9"/>
    <w:rsid w:val="00650AB9"/>
    <w:rsid w:val="00651881"/>
    <w:rsid w:val="00655733"/>
    <w:rsid w:val="00655ACD"/>
    <w:rsid w:val="00656A92"/>
    <w:rsid w:val="00656DDE"/>
    <w:rsid w:val="0066011D"/>
    <w:rsid w:val="006607C0"/>
    <w:rsid w:val="006613A6"/>
    <w:rsid w:val="006627A2"/>
    <w:rsid w:val="006634E6"/>
    <w:rsid w:val="00664A5A"/>
    <w:rsid w:val="006655EE"/>
    <w:rsid w:val="0066589E"/>
    <w:rsid w:val="00665EE9"/>
    <w:rsid w:val="00667EE7"/>
    <w:rsid w:val="00670922"/>
    <w:rsid w:val="00670BE1"/>
    <w:rsid w:val="00670BE5"/>
    <w:rsid w:val="00671F8A"/>
    <w:rsid w:val="0067218F"/>
    <w:rsid w:val="00673281"/>
    <w:rsid w:val="006741F2"/>
    <w:rsid w:val="00674CC3"/>
    <w:rsid w:val="00674DA3"/>
    <w:rsid w:val="00675C72"/>
    <w:rsid w:val="00676910"/>
    <w:rsid w:val="006771F9"/>
    <w:rsid w:val="006776D7"/>
    <w:rsid w:val="006779C0"/>
    <w:rsid w:val="00681003"/>
    <w:rsid w:val="006817C9"/>
    <w:rsid w:val="00683ECE"/>
    <w:rsid w:val="00690C6B"/>
    <w:rsid w:val="006932DD"/>
    <w:rsid w:val="00695FC2"/>
    <w:rsid w:val="00696949"/>
    <w:rsid w:val="00697052"/>
    <w:rsid w:val="006A46FB"/>
    <w:rsid w:val="006A5325"/>
    <w:rsid w:val="006A5E28"/>
    <w:rsid w:val="006A697B"/>
    <w:rsid w:val="006A7AFF"/>
    <w:rsid w:val="006B08AF"/>
    <w:rsid w:val="006B1816"/>
    <w:rsid w:val="006B2099"/>
    <w:rsid w:val="006B50CF"/>
    <w:rsid w:val="006B6408"/>
    <w:rsid w:val="006B72B1"/>
    <w:rsid w:val="006B7A3C"/>
    <w:rsid w:val="006C03B8"/>
    <w:rsid w:val="006C4855"/>
    <w:rsid w:val="006C5EC9"/>
    <w:rsid w:val="006C6059"/>
    <w:rsid w:val="006C7522"/>
    <w:rsid w:val="006D1E26"/>
    <w:rsid w:val="006D3831"/>
    <w:rsid w:val="006D5F48"/>
    <w:rsid w:val="006D6F08"/>
    <w:rsid w:val="006D74A7"/>
    <w:rsid w:val="006E062C"/>
    <w:rsid w:val="006E114F"/>
    <w:rsid w:val="006E28B7"/>
    <w:rsid w:val="006E3310"/>
    <w:rsid w:val="006E4E39"/>
    <w:rsid w:val="006E565E"/>
    <w:rsid w:val="006E673D"/>
    <w:rsid w:val="006E7D3B"/>
    <w:rsid w:val="006F1B70"/>
    <w:rsid w:val="006F32F0"/>
    <w:rsid w:val="006F341D"/>
    <w:rsid w:val="006F3CDE"/>
    <w:rsid w:val="006F58D4"/>
    <w:rsid w:val="006F733C"/>
    <w:rsid w:val="00700EF5"/>
    <w:rsid w:val="0070346E"/>
    <w:rsid w:val="00704EDB"/>
    <w:rsid w:val="00706101"/>
    <w:rsid w:val="00707072"/>
    <w:rsid w:val="00707D61"/>
    <w:rsid w:val="00707DDA"/>
    <w:rsid w:val="0071047A"/>
    <w:rsid w:val="00711689"/>
    <w:rsid w:val="00712287"/>
    <w:rsid w:val="00712772"/>
    <w:rsid w:val="007148D3"/>
    <w:rsid w:val="00715B9A"/>
    <w:rsid w:val="00716E09"/>
    <w:rsid w:val="00717A7A"/>
    <w:rsid w:val="00724637"/>
    <w:rsid w:val="007248EC"/>
    <w:rsid w:val="00726EA6"/>
    <w:rsid w:val="00727208"/>
    <w:rsid w:val="007274E6"/>
    <w:rsid w:val="00727680"/>
    <w:rsid w:val="00727CEC"/>
    <w:rsid w:val="007306E3"/>
    <w:rsid w:val="007330BB"/>
    <w:rsid w:val="007346D8"/>
    <w:rsid w:val="007348B1"/>
    <w:rsid w:val="00734C94"/>
    <w:rsid w:val="007362A6"/>
    <w:rsid w:val="00736D7D"/>
    <w:rsid w:val="00740E58"/>
    <w:rsid w:val="007445A0"/>
    <w:rsid w:val="0074524B"/>
    <w:rsid w:val="007459D5"/>
    <w:rsid w:val="00747D8B"/>
    <w:rsid w:val="00751228"/>
    <w:rsid w:val="00753C95"/>
    <w:rsid w:val="00754D69"/>
    <w:rsid w:val="007558A5"/>
    <w:rsid w:val="007571E1"/>
    <w:rsid w:val="007604B2"/>
    <w:rsid w:val="00765281"/>
    <w:rsid w:val="00765473"/>
    <w:rsid w:val="00766BAD"/>
    <w:rsid w:val="007730BD"/>
    <w:rsid w:val="00774562"/>
    <w:rsid w:val="007755F2"/>
    <w:rsid w:val="00776971"/>
    <w:rsid w:val="0078177E"/>
    <w:rsid w:val="007826BA"/>
    <w:rsid w:val="0078304C"/>
    <w:rsid w:val="00783673"/>
    <w:rsid w:val="00785490"/>
    <w:rsid w:val="00786725"/>
    <w:rsid w:val="007925EA"/>
    <w:rsid w:val="00793CD8"/>
    <w:rsid w:val="00795C92"/>
    <w:rsid w:val="00796231"/>
    <w:rsid w:val="00797D27"/>
    <w:rsid w:val="007A1CB3"/>
    <w:rsid w:val="007A21B0"/>
    <w:rsid w:val="007A22CA"/>
    <w:rsid w:val="007A306F"/>
    <w:rsid w:val="007A43A6"/>
    <w:rsid w:val="007A58A6"/>
    <w:rsid w:val="007B34A9"/>
    <w:rsid w:val="007B3D2D"/>
    <w:rsid w:val="007B50AE"/>
    <w:rsid w:val="007B51DF"/>
    <w:rsid w:val="007C05DD"/>
    <w:rsid w:val="007C3D18"/>
    <w:rsid w:val="007C4F9E"/>
    <w:rsid w:val="007C60BF"/>
    <w:rsid w:val="007C6A07"/>
    <w:rsid w:val="007C6E76"/>
    <w:rsid w:val="007C75A1"/>
    <w:rsid w:val="007C77A5"/>
    <w:rsid w:val="007D04E5"/>
    <w:rsid w:val="007D5901"/>
    <w:rsid w:val="007D5C2F"/>
    <w:rsid w:val="007D7526"/>
    <w:rsid w:val="007E0C91"/>
    <w:rsid w:val="007E4610"/>
    <w:rsid w:val="007E4715"/>
    <w:rsid w:val="007E505B"/>
    <w:rsid w:val="007E68FE"/>
    <w:rsid w:val="007E7091"/>
    <w:rsid w:val="007F05B3"/>
    <w:rsid w:val="007F78C6"/>
    <w:rsid w:val="00801802"/>
    <w:rsid w:val="00801922"/>
    <w:rsid w:val="00801B0B"/>
    <w:rsid w:val="00803FAE"/>
    <w:rsid w:val="00805709"/>
    <w:rsid w:val="0080605F"/>
    <w:rsid w:val="00807786"/>
    <w:rsid w:val="00811FCB"/>
    <w:rsid w:val="008135E4"/>
    <w:rsid w:val="008158D6"/>
    <w:rsid w:val="00817196"/>
    <w:rsid w:val="0081785D"/>
    <w:rsid w:val="008235DB"/>
    <w:rsid w:val="00823F7A"/>
    <w:rsid w:val="00824AB4"/>
    <w:rsid w:val="00825C42"/>
    <w:rsid w:val="00825D25"/>
    <w:rsid w:val="00827138"/>
    <w:rsid w:val="00827D6F"/>
    <w:rsid w:val="008306CE"/>
    <w:rsid w:val="00833DD0"/>
    <w:rsid w:val="00833F56"/>
    <w:rsid w:val="008376AC"/>
    <w:rsid w:val="00840883"/>
    <w:rsid w:val="0084239D"/>
    <w:rsid w:val="008444E8"/>
    <w:rsid w:val="0084486E"/>
    <w:rsid w:val="00844E80"/>
    <w:rsid w:val="008462FA"/>
    <w:rsid w:val="00846FE7"/>
    <w:rsid w:val="00847E67"/>
    <w:rsid w:val="00854525"/>
    <w:rsid w:val="00854F97"/>
    <w:rsid w:val="00856911"/>
    <w:rsid w:val="00861B19"/>
    <w:rsid w:val="00863C2F"/>
    <w:rsid w:val="008646BD"/>
    <w:rsid w:val="00864CCB"/>
    <w:rsid w:val="00864DCC"/>
    <w:rsid w:val="008677FD"/>
    <w:rsid w:val="008706D4"/>
    <w:rsid w:val="00870F8A"/>
    <w:rsid w:val="008712B6"/>
    <w:rsid w:val="00871965"/>
    <w:rsid w:val="008719A4"/>
    <w:rsid w:val="00871D23"/>
    <w:rsid w:val="00873D43"/>
    <w:rsid w:val="00874312"/>
    <w:rsid w:val="0087437C"/>
    <w:rsid w:val="00874536"/>
    <w:rsid w:val="00874815"/>
    <w:rsid w:val="008752D4"/>
    <w:rsid w:val="00875CD7"/>
    <w:rsid w:val="00876B4D"/>
    <w:rsid w:val="00877F18"/>
    <w:rsid w:val="00882EFB"/>
    <w:rsid w:val="00885942"/>
    <w:rsid w:val="00887E6A"/>
    <w:rsid w:val="00891643"/>
    <w:rsid w:val="00893A1C"/>
    <w:rsid w:val="00893F9E"/>
    <w:rsid w:val="00894A88"/>
    <w:rsid w:val="00895386"/>
    <w:rsid w:val="008A21FF"/>
    <w:rsid w:val="008A2CE2"/>
    <w:rsid w:val="008A30AC"/>
    <w:rsid w:val="008A44B8"/>
    <w:rsid w:val="008A51A8"/>
    <w:rsid w:val="008A54C7"/>
    <w:rsid w:val="008A64CF"/>
    <w:rsid w:val="008A65D1"/>
    <w:rsid w:val="008A77D8"/>
    <w:rsid w:val="008B0483"/>
    <w:rsid w:val="008B120C"/>
    <w:rsid w:val="008B1291"/>
    <w:rsid w:val="008B3361"/>
    <w:rsid w:val="008B51A0"/>
    <w:rsid w:val="008B592A"/>
    <w:rsid w:val="008B6B48"/>
    <w:rsid w:val="008B7B5C"/>
    <w:rsid w:val="008C02EE"/>
    <w:rsid w:val="008C0C99"/>
    <w:rsid w:val="008C2017"/>
    <w:rsid w:val="008C4958"/>
    <w:rsid w:val="008C4BAA"/>
    <w:rsid w:val="008C6AE8"/>
    <w:rsid w:val="008C7573"/>
    <w:rsid w:val="008D1EAF"/>
    <w:rsid w:val="008D34F1"/>
    <w:rsid w:val="008D39D8"/>
    <w:rsid w:val="008D6D1A"/>
    <w:rsid w:val="008E065E"/>
    <w:rsid w:val="008E0927"/>
    <w:rsid w:val="008E1909"/>
    <w:rsid w:val="008E5C5F"/>
    <w:rsid w:val="008E7455"/>
    <w:rsid w:val="008F1EAB"/>
    <w:rsid w:val="008F33DC"/>
    <w:rsid w:val="008F477F"/>
    <w:rsid w:val="008F4EB5"/>
    <w:rsid w:val="008F6676"/>
    <w:rsid w:val="008F6D53"/>
    <w:rsid w:val="00902350"/>
    <w:rsid w:val="009025B2"/>
    <w:rsid w:val="00902E8C"/>
    <w:rsid w:val="0090336B"/>
    <w:rsid w:val="00903918"/>
    <w:rsid w:val="009053AA"/>
    <w:rsid w:val="00906939"/>
    <w:rsid w:val="00910B7D"/>
    <w:rsid w:val="00911DFB"/>
    <w:rsid w:val="0091290A"/>
    <w:rsid w:val="0091305E"/>
    <w:rsid w:val="009139D9"/>
    <w:rsid w:val="00914AD8"/>
    <w:rsid w:val="00914DB8"/>
    <w:rsid w:val="00914F6C"/>
    <w:rsid w:val="00916079"/>
    <w:rsid w:val="00916523"/>
    <w:rsid w:val="00917CE9"/>
    <w:rsid w:val="0092099F"/>
    <w:rsid w:val="00920BF2"/>
    <w:rsid w:val="00922010"/>
    <w:rsid w:val="009226BC"/>
    <w:rsid w:val="009267B1"/>
    <w:rsid w:val="009310F6"/>
    <w:rsid w:val="00931BD9"/>
    <w:rsid w:val="009322C5"/>
    <w:rsid w:val="00936279"/>
    <w:rsid w:val="009368F3"/>
    <w:rsid w:val="009407B1"/>
    <w:rsid w:val="00941636"/>
    <w:rsid w:val="00942049"/>
    <w:rsid w:val="00942261"/>
    <w:rsid w:val="00943742"/>
    <w:rsid w:val="00945C05"/>
    <w:rsid w:val="00946945"/>
    <w:rsid w:val="00947713"/>
    <w:rsid w:val="00950DE7"/>
    <w:rsid w:val="00950DEC"/>
    <w:rsid w:val="0095146B"/>
    <w:rsid w:val="00953920"/>
    <w:rsid w:val="00953D47"/>
    <w:rsid w:val="0095681E"/>
    <w:rsid w:val="009572D4"/>
    <w:rsid w:val="009576D8"/>
    <w:rsid w:val="00961921"/>
    <w:rsid w:val="00963573"/>
    <w:rsid w:val="0096430A"/>
    <w:rsid w:val="0096554B"/>
    <w:rsid w:val="0096584A"/>
    <w:rsid w:val="00967BC7"/>
    <w:rsid w:val="00971F08"/>
    <w:rsid w:val="009746A2"/>
    <w:rsid w:val="0097603D"/>
    <w:rsid w:val="00976949"/>
    <w:rsid w:val="0097723F"/>
    <w:rsid w:val="00980477"/>
    <w:rsid w:val="00984128"/>
    <w:rsid w:val="00985253"/>
    <w:rsid w:val="009853B3"/>
    <w:rsid w:val="00990630"/>
    <w:rsid w:val="00991761"/>
    <w:rsid w:val="009922D3"/>
    <w:rsid w:val="00994DCA"/>
    <w:rsid w:val="009960EC"/>
    <w:rsid w:val="009970DD"/>
    <w:rsid w:val="009A0EDD"/>
    <w:rsid w:val="009A0FBA"/>
    <w:rsid w:val="009A1601"/>
    <w:rsid w:val="009A462D"/>
    <w:rsid w:val="009A5CBA"/>
    <w:rsid w:val="009A6455"/>
    <w:rsid w:val="009A733A"/>
    <w:rsid w:val="009B10A2"/>
    <w:rsid w:val="009B1870"/>
    <w:rsid w:val="009B1F30"/>
    <w:rsid w:val="009B2034"/>
    <w:rsid w:val="009B249F"/>
    <w:rsid w:val="009B2AE8"/>
    <w:rsid w:val="009B3AC2"/>
    <w:rsid w:val="009B4DF4"/>
    <w:rsid w:val="009B564E"/>
    <w:rsid w:val="009B5EAD"/>
    <w:rsid w:val="009B704D"/>
    <w:rsid w:val="009B7E87"/>
    <w:rsid w:val="009C403E"/>
    <w:rsid w:val="009C50E2"/>
    <w:rsid w:val="009D4FF0"/>
    <w:rsid w:val="009D703C"/>
    <w:rsid w:val="009D718F"/>
    <w:rsid w:val="009E068F"/>
    <w:rsid w:val="009E07F7"/>
    <w:rsid w:val="009E14E0"/>
    <w:rsid w:val="009E2FA0"/>
    <w:rsid w:val="009E35DB"/>
    <w:rsid w:val="009E4025"/>
    <w:rsid w:val="009E47A3"/>
    <w:rsid w:val="009F0152"/>
    <w:rsid w:val="009F08F3"/>
    <w:rsid w:val="009F344F"/>
    <w:rsid w:val="009F381D"/>
    <w:rsid w:val="00A012CA"/>
    <w:rsid w:val="00A048A8"/>
    <w:rsid w:val="00A04F49"/>
    <w:rsid w:val="00A06CEA"/>
    <w:rsid w:val="00A13E54"/>
    <w:rsid w:val="00A14729"/>
    <w:rsid w:val="00A17F63"/>
    <w:rsid w:val="00A2052C"/>
    <w:rsid w:val="00A205C5"/>
    <w:rsid w:val="00A2193B"/>
    <w:rsid w:val="00A224B2"/>
    <w:rsid w:val="00A2260C"/>
    <w:rsid w:val="00A2351A"/>
    <w:rsid w:val="00A264A9"/>
    <w:rsid w:val="00A27137"/>
    <w:rsid w:val="00A27785"/>
    <w:rsid w:val="00A30187"/>
    <w:rsid w:val="00A3448A"/>
    <w:rsid w:val="00A353DC"/>
    <w:rsid w:val="00A36297"/>
    <w:rsid w:val="00A41E2B"/>
    <w:rsid w:val="00A44E06"/>
    <w:rsid w:val="00A44F8D"/>
    <w:rsid w:val="00A45B2B"/>
    <w:rsid w:val="00A45B74"/>
    <w:rsid w:val="00A51323"/>
    <w:rsid w:val="00A52E1D"/>
    <w:rsid w:val="00A54C6E"/>
    <w:rsid w:val="00A5591C"/>
    <w:rsid w:val="00A60C3A"/>
    <w:rsid w:val="00A60CCF"/>
    <w:rsid w:val="00A610A8"/>
    <w:rsid w:val="00A61499"/>
    <w:rsid w:val="00A61560"/>
    <w:rsid w:val="00A626E7"/>
    <w:rsid w:val="00A62A77"/>
    <w:rsid w:val="00A63483"/>
    <w:rsid w:val="00A657D7"/>
    <w:rsid w:val="00A660AC"/>
    <w:rsid w:val="00A66F55"/>
    <w:rsid w:val="00A67E6C"/>
    <w:rsid w:val="00A71B99"/>
    <w:rsid w:val="00A739D0"/>
    <w:rsid w:val="00A73DA3"/>
    <w:rsid w:val="00A761D4"/>
    <w:rsid w:val="00A77EC4"/>
    <w:rsid w:val="00A84874"/>
    <w:rsid w:val="00A919F1"/>
    <w:rsid w:val="00A92879"/>
    <w:rsid w:val="00A935FF"/>
    <w:rsid w:val="00A9442A"/>
    <w:rsid w:val="00AA016F"/>
    <w:rsid w:val="00AA116A"/>
    <w:rsid w:val="00AA1ED6"/>
    <w:rsid w:val="00AA4759"/>
    <w:rsid w:val="00AA51D6"/>
    <w:rsid w:val="00AB0BC8"/>
    <w:rsid w:val="00AB11CA"/>
    <w:rsid w:val="00AB14D9"/>
    <w:rsid w:val="00AB3F9C"/>
    <w:rsid w:val="00AB4AB8"/>
    <w:rsid w:val="00AB655E"/>
    <w:rsid w:val="00AC007F"/>
    <w:rsid w:val="00AC2ECD"/>
    <w:rsid w:val="00AC3119"/>
    <w:rsid w:val="00AC3284"/>
    <w:rsid w:val="00AC49FB"/>
    <w:rsid w:val="00AC5A10"/>
    <w:rsid w:val="00AD0AA3"/>
    <w:rsid w:val="00AD3F94"/>
    <w:rsid w:val="00AD4A5A"/>
    <w:rsid w:val="00AE00C4"/>
    <w:rsid w:val="00AE1B56"/>
    <w:rsid w:val="00AE27AC"/>
    <w:rsid w:val="00AE3743"/>
    <w:rsid w:val="00AE40E0"/>
    <w:rsid w:val="00AE4DBA"/>
    <w:rsid w:val="00AE4F07"/>
    <w:rsid w:val="00AE6D20"/>
    <w:rsid w:val="00AF0152"/>
    <w:rsid w:val="00AF1C5D"/>
    <w:rsid w:val="00AF42D7"/>
    <w:rsid w:val="00AF6A1E"/>
    <w:rsid w:val="00B003E6"/>
    <w:rsid w:val="00B006FE"/>
    <w:rsid w:val="00B007CB"/>
    <w:rsid w:val="00B01CD9"/>
    <w:rsid w:val="00B02621"/>
    <w:rsid w:val="00B02AA9"/>
    <w:rsid w:val="00B02FA3"/>
    <w:rsid w:val="00B05084"/>
    <w:rsid w:val="00B157F9"/>
    <w:rsid w:val="00B1783D"/>
    <w:rsid w:val="00B20256"/>
    <w:rsid w:val="00B20D09"/>
    <w:rsid w:val="00B2763F"/>
    <w:rsid w:val="00B27AAC"/>
    <w:rsid w:val="00B30929"/>
    <w:rsid w:val="00B3112F"/>
    <w:rsid w:val="00B33914"/>
    <w:rsid w:val="00B34996"/>
    <w:rsid w:val="00B35880"/>
    <w:rsid w:val="00B372AA"/>
    <w:rsid w:val="00B40445"/>
    <w:rsid w:val="00B408E0"/>
    <w:rsid w:val="00B41888"/>
    <w:rsid w:val="00B45A52"/>
    <w:rsid w:val="00B46175"/>
    <w:rsid w:val="00B47416"/>
    <w:rsid w:val="00B575DB"/>
    <w:rsid w:val="00B605E0"/>
    <w:rsid w:val="00B6188F"/>
    <w:rsid w:val="00B664C7"/>
    <w:rsid w:val="00B66D0C"/>
    <w:rsid w:val="00B732A0"/>
    <w:rsid w:val="00B739F6"/>
    <w:rsid w:val="00B7601F"/>
    <w:rsid w:val="00B81A6C"/>
    <w:rsid w:val="00B85DE5"/>
    <w:rsid w:val="00B90F73"/>
    <w:rsid w:val="00B90FF3"/>
    <w:rsid w:val="00B91DC1"/>
    <w:rsid w:val="00B93B59"/>
    <w:rsid w:val="00B93D86"/>
    <w:rsid w:val="00B9406A"/>
    <w:rsid w:val="00B96C2E"/>
    <w:rsid w:val="00BA13FA"/>
    <w:rsid w:val="00BA2280"/>
    <w:rsid w:val="00BA2A08"/>
    <w:rsid w:val="00BA56D2"/>
    <w:rsid w:val="00BA76E0"/>
    <w:rsid w:val="00BB0C59"/>
    <w:rsid w:val="00BB2A25"/>
    <w:rsid w:val="00BB51E9"/>
    <w:rsid w:val="00BB75A9"/>
    <w:rsid w:val="00BC0FDC"/>
    <w:rsid w:val="00BC3053"/>
    <w:rsid w:val="00BC4D2E"/>
    <w:rsid w:val="00BC525B"/>
    <w:rsid w:val="00BD3228"/>
    <w:rsid w:val="00BD48AC"/>
    <w:rsid w:val="00BD5F1A"/>
    <w:rsid w:val="00BD7EAD"/>
    <w:rsid w:val="00BE1234"/>
    <w:rsid w:val="00BE2FA6"/>
    <w:rsid w:val="00BE333F"/>
    <w:rsid w:val="00BE7406"/>
    <w:rsid w:val="00BE7603"/>
    <w:rsid w:val="00BF20E4"/>
    <w:rsid w:val="00BF3279"/>
    <w:rsid w:val="00BF3B64"/>
    <w:rsid w:val="00BF74C7"/>
    <w:rsid w:val="00C015F1"/>
    <w:rsid w:val="00C01F33"/>
    <w:rsid w:val="00C02CC6"/>
    <w:rsid w:val="00C040F7"/>
    <w:rsid w:val="00C041B0"/>
    <w:rsid w:val="00C044AB"/>
    <w:rsid w:val="00C05706"/>
    <w:rsid w:val="00C07377"/>
    <w:rsid w:val="00C10478"/>
    <w:rsid w:val="00C10D02"/>
    <w:rsid w:val="00C10FAC"/>
    <w:rsid w:val="00C12107"/>
    <w:rsid w:val="00C1412D"/>
    <w:rsid w:val="00C14B5F"/>
    <w:rsid w:val="00C14D4B"/>
    <w:rsid w:val="00C154BB"/>
    <w:rsid w:val="00C1587A"/>
    <w:rsid w:val="00C21098"/>
    <w:rsid w:val="00C2309A"/>
    <w:rsid w:val="00C24345"/>
    <w:rsid w:val="00C279B5"/>
    <w:rsid w:val="00C27C45"/>
    <w:rsid w:val="00C31B69"/>
    <w:rsid w:val="00C360B5"/>
    <w:rsid w:val="00C3719D"/>
    <w:rsid w:val="00C46392"/>
    <w:rsid w:val="00C54995"/>
    <w:rsid w:val="00C54D41"/>
    <w:rsid w:val="00C5591D"/>
    <w:rsid w:val="00C60783"/>
    <w:rsid w:val="00C64672"/>
    <w:rsid w:val="00C656B3"/>
    <w:rsid w:val="00C65B75"/>
    <w:rsid w:val="00C70697"/>
    <w:rsid w:val="00C72E12"/>
    <w:rsid w:val="00C72EF4"/>
    <w:rsid w:val="00C75D2F"/>
    <w:rsid w:val="00C76655"/>
    <w:rsid w:val="00C767BE"/>
    <w:rsid w:val="00C76E3C"/>
    <w:rsid w:val="00C81568"/>
    <w:rsid w:val="00C815E0"/>
    <w:rsid w:val="00C81BD9"/>
    <w:rsid w:val="00C9027A"/>
    <w:rsid w:val="00C9068E"/>
    <w:rsid w:val="00C93C4B"/>
    <w:rsid w:val="00C94067"/>
    <w:rsid w:val="00C944AB"/>
    <w:rsid w:val="00C95B40"/>
    <w:rsid w:val="00CA0659"/>
    <w:rsid w:val="00CA1ED8"/>
    <w:rsid w:val="00CA2C0A"/>
    <w:rsid w:val="00CA33DB"/>
    <w:rsid w:val="00CB1F63"/>
    <w:rsid w:val="00CB7170"/>
    <w:rsid w:val="00CC040E"/>
    <w:rsid w:val="00CC111F"/>
    <w:rsid w:val="00CC2011"/>
    <w:rsid w:val="00CC2F8B"/>
    <w:rsid w:val="00CC3E48"/>
    <w:rsid w:val="00CC3EA0"/>
    <w:rsid w:val="00CC77DF"/>
    <w:rsid w:val="00CC7B45"/>
    <w:rsid w:val="00CC7C1F"/>
    <w:rsid w:val="00CD0944"/>
    <w:rsid w:val="00CD0D0F"/>
    <w:rsid w:val="00CD1188"/>
    <w:rsid w:val="00CD2ED1"/>
    <w:rsid w:val="00CD337B"/>
    <w:rsid w:val="00CD541C"/>
    <w:rsid w:val="00CD7E83"/>
    <w:rsid w:val="00CE0424"/>
    <w:rsid w:val="00CE0C4D"/>
    <w:rsid w:val="00CE199C"/>
    <w:rsid w:val="00CE5818"/>
    <w:rsid w:val="00CE6A51"/>
    <w:rsid w:val="00CE7561"/>
    <w:rsid w:val="00CF0054"/>
    <w:rsid w:val="00CF1354"/>
    <w:rsid w:val="00CF3B1F"/>
    <w:rsid w:val="00CF3BF6"/>
    <w:rsid w:val="00CF625B"/>
    <w:rsid w:val="00CF687E"/>
    <w:rsid w:val="00CF6FC0"/>
    <w:rsid w:val="00CF77D1"/>
    <w:rsid w:val="00CF7C0B"/>
    <w:rsid w:val="00D0349B"/>
    <w:rsid w:val="00D04D41"/>
    <w:rsid w:val="00D058F0"/>
    <w:rsid w:val="00D10249"/>
    <w:rsid w:val="00D10D50"/>
    <w:rsid w:val="00D11354"/>
    <w:rsid w:val="00D115C3"/>
    <w:rsid w:val="00D11897"/>
    <w:rsid w:val="00D13135"/>
    <w:rsid w:val="00D13E4E"/>
    <w:rsid w:val="00D239A7"/>
    <w:rsid w:val="00D23F47"/>
    <w:rsid w:val="00D323F0"/>
    <w:rsid w:val="00D36E71"/>
    <w:rsid w:val="00D37D87"/>
    <w:rsid w:val="00D40B33"/>
    <w:rsid w:val="00D4318F"/>
    <w:rsid w:val="00D438BF"/>
    <w:rsid w:val="00D440F8"/>
    <w:rsid w:val="00D46FFF"/>
    <w:rsid w:val="00D47322"/>
    <w:rsid w:val="00D50109"/>
    <w:rsid w:val="00D50F97"/>
    <w:rsid w:val="00D520CD"/>
    <w:rsid w:val="00D546FF"/>
    <w:rsid w:val="00D55AD5"/>
    <w:rsid w:val="00D56EB0"/>
    <w:rsid w:val="00D576CA"/>
    <w:rsid w:val="00D61AF5"/>
    <w:rsid w:val="00D652B5"/>
    <w:rsid w:val="00D6610C"/>
    <w:rsid w:val="00D66155"/>
    <w:rsid w:val="00D66F2A"/>
    <w:rsid w:val="00D67B0D"/>
    <w:rsid w:val="00D70736"/>
    <w:rsid w:val="00D708B0"/>
    <w:rsid w:val="00D74F36"/>
    <w:rsid w:val="00D77119"/>
    <w:rsid w:val="00D77B1D"/>
    <w:rsid w:val="00D8021F"/>
    <w:rsid w:val="00D80383"/>
    <w:rsid w:val="00D823C6"/>
    <w:rsid w:val="00D8376F"/>
    <w:rsid w:val="00D86CA3"/>
    <w:rsid w:val="00D871CE"/>
    <w:rsid w:val="00D9014B"/>
    <w:rsid w:val="00D9196D"/>
    <w:rsid w:val="00D92508"/>
    <w:rsid w:val="00D92982"/>
    <w:rsid w:val="00D95116"/>
    <w:rsid w:val="00DA1ACD"/>
    <w:rsid w:val="00DA29D8"/>
    <w:rsid w:val="00DA305E"/>
    <w:rsid w:val="00DA3A19"/>
    <w:rsid w:val="00DA5417"/>
    <w:rsid w:val="00DA5629"/>
    <w:rsid w:val="00DA56E8"/>
    <w:rsid w:val="00DA7B27"/>
    <w:rsid w:val="00DB0A9F"/>
    <w:rsid w:val="00DB213E"/>
    <w:rsid w:val="00DB377D"/>
    <w:rsid w:val="00DB49D8"/>
    <w:rsid w:val="00DB539E"/>
    <w:rsid w:val="00DC0ACD"/>
    <w:rsid w:val="00DC2364"/>
    <w:rsid w:val="00DC2D36"/>
    <w:rsid w:val="00DC53EF"/>
    <w:rsid w:val="00DC73A8"/>
    <w:rsid w:val="00DD1628"/>
    <w:rsid w:val="00DE1889"/>
    <w:rsid w:val="00DE31DC"/>
    <w:rsid w:val="00DE323F"/>
    <w:rsid w:val="00DE5608"/>
    <w:rsid w:val="00DE5801"/>
    <w:rsid w:val="00DE58D0"/>
    <w:rsid w:val="00DE654F"/>
    <w:rsid w:val="00DE6ED3"/>
    <w:rsid w:val="00DF0B6E"/>
    <w:rsid w:val="00DF15E0"/>
    <w:rsid w:val="00DF37A0"/>
    <w:rsid w:val="00E00FCB"/>
    <w:rsid w:val="00E01AB9"/>
    <w:rsid w:val="00E03A10"/>
    <w:rsid w:val="00E110E7"/>
    <w:rsid w:val="00E11B20"/>
    <w:rsid w:val="00E15F14"/>
    <w:rsid w:val="00E17FA2"/>
    <w:rsid w:val="00E21E5E"/>
    <w:rsid w:val="00E22330"/>
    <w:rsid w:val="00E301D2"/>
    <w:rsid w:val="00E30B5A"/>
    <w:rsid w:val="00E3123D"/>
    <w:rsid w:val="00E31461"/>
    <w:rsid w:val="00E31D43"/>
    <w:rsid w:val="00E32608"/>
    <w:rsid w:val="00E34188"/>
    <w:rsid w:val="00E34B6E"/>
    <w:rsid w:val="00E35559"/>
    <w:rsid w:val="00E3723A"/>
    <w:rsid w:val="00E37860"/>
    <w:rsid w:val="00E42C2D"/>
    <w:rsid w:val="00E42D86"/>
    <w:rsid w:val="00E446F1"/>
    <w:rsid w:val="00E46886"/>
    <w:rsid w:val="00E47AEF"/>
    <w:rsid w:val="00E51EED"/>
    <w:rsid w:val="00E53B75"/>
    <w:rsid w:val="00E54E3B"/>
    <w:rsid w:val="00E57565"/>
    <w:rsid w:val="00E57852"/>
    <w:rsid w:val="00E618A6"/>
    <w:rsid w:val="00E63838"/>
    <w:rsid w:val="00E64434"/>
    <w:rsid w:val="00E65E71"/>
    <w:rsid w:val="00E67C51"/>
    <w:rsid w:val="00E72EFC"/>
    <w:rsid w:val="00E758EC"/>
    <w:rsid w:val="00E8043D"/>
    <w:rsid w:val="00E81A82"/>
    <w:rsid w:val="00E8234C"/>
    <w:rsid w:val="00E83AA9"/>
    <w:rsid w:val="00E85928"/>
    <w:rsid w:val="00E87822"/>
    <w:rsid w:val="00E87ACD"/>
    <w:rsid w:val="00E90395"/>
    <w:rsid w:val="00E90E49"/>
    <w:rsid w:val="00E917F9"/>
    <w:rsid w:val="00E9291C"/>
    <w:rsid w:val="00E93FFE"/>
    <w:rsid w:val="00E94F8A"/>
    <w:rsid w:val="00E95E43"/>
    <w:rsid w:val="00E96D22"/>
    <w:rsid w:val="00EA0ED6"/>
    <w:rsid w:val="00EA16FB"/>
    <w:rsid w:val="00EA3E8F"/>
    <w:rsid w:val="00EA4DFA"/>
    <w:rsid w:val="00EA5D67"/>
    <w:rsid w:val="00EA6D50"/>
    <w:rsid w:val="00EA7A41"/>
    <w:rsid w:val="00EB077B"/>
    <w:rsid w:val="00EB3447"/>
    <w:rsid w:val="00EB3485"/>
    <w:rsid w:val="00EB4D53"/>
    <w:rsid w:val="00EB4EA2"/>
    <w:rsid w:val="00EC27C6"/>
    <w:rsid w:val="00EC2B1A"/>
    <w:rsid w:val="00EC4207"/>
    <w:rsid w:val="00EC5653"/>
    <w:rsid w:val="00EC71CE"/>
    <w:rsid w:val="00ED1006"/>
    <w:rsid w:val="00EE0913"/>
    <w:rsid w:val="00EE3A3F"/>
    <w:rsid w:val="00EF18FE"/>
    <w:rsid w:val="00EF23D5"/>
    <w:rsid w:val="00EF5787"/>
    <w:rsid w:val="00EF60D0"/>
    <w:rsid w:val="00F0528D"/>
    <w:rsid w:val="00F06C67"/>
    <w:rsid w:val="00F06DFD"/>
    <w:rsid w:val="00F071D1"/>
    <w:rsid w:val="00F0746D"/>
    <w:rsid w:val="00F07533"/>
    <w:rsid w:val="00F10629"/>
    <w:rsid w:val="00F10823"/>
    <w:rsid w:val="00F15FA5"/>
    <w:rsid w:val="00F160F9"/>
    <w:rsid w:val="00F209B7"/>
    <w:rsid w:val="00F23660"/>
    <w:rsid w:val="00F2376F"/>
    <w:rsid w:val="00F243D8"/>
    <w:rsid w:val="00F24BC3"/>
    <w:rsid w:val="00F30828"/>
    <w:rsid w:val="00F30AE5"/>
    <w:rsid w:val="00F313D6"/>
    <w:rsid w:val="00F339F7"/>
    <w:rsid w:val="00F33CB4"/>
    <w:rsid w:val="00F402B3"/>
    <w:rsid w:val="00F40F0C"/>
    <w:rsid w:val="00F4102F"/>
    <w:rsid w:val="00F41B87"/>
    <w:rsid w:val="00F43C8F"/>
    <w:rsid w:val="00F4597F"/>
    <w:rsid w:val="00F4766C"/>
    <w:rsid w:val="00F507D1"/>
    <w:rsid w:val="00F519CE"/>
    <w:rsid w:val="00F51ADA"/>
    <w:rsid w:val="00F53736"/>
    <w:rsid w:val="00F607C5"/>
    <w:rsid w:val="00F60DEA"/>
    <w:rsid w:val="00F6302A"/>
    <w:rsid w:val="00F6319B"/>
    <w:rsid w:val="00F64C2B"/>
    <w:rsid w:val="00F651BE"/>
    <w:rsid w:val="00F67F53"/>
    <w:rsid w:val="00F703BE"/>
    <w:rsid w:val="00F71F69"/>
    <w:rsid w:val="00F72B72"/>
    <w:rsid w:val="00F73C8B"/>
    <w:rsid w:val="00F74BB9"/>
    <w:rsid w:val="00F74D84"/>
    <w:rsid w:val="00F75582"/>
    <w:rsid w:val="00F75979"/>
    <w:rsid w:val="00F76EFA"/>
    <w:rsid w:val="00F804BE"/>
    <w:rsid w:val="00F80C17"/>
    <w:rsid w:val="00F817CE"/>
    <w:rsid w:val="00F8456C"/>
    <w:rsid w:val="00F859D8"/>
    <w:rsid w:val="00F868F5"/>
    <w:rsid w:val="00F9056A"/>
    <w:rsid w:val="00F90F8D"/>
    <w:rsid w:val="00F92782"/>
    <w:rsid w:val="00F92E23"/>
    <w:rsid w:val="00F93AA9"/>
    <w:rsid w:val="00F968CD"/>
    <w:rsid w:val="00F96985"/>
    <w:rsid w:val="00F97838"/>
    <w:rsid w:val="00F97CC3"/>
    <w:rsid w:val="00FA01AA"/>
    <w:rsid w:val="00FA2BB3"/>
    <w:rsid w:val="00FA6A7F"/>
    <w:rsid w:val="00FB4C80"/>
    <w:rsid w:val="00FB6A6A"/>
    <w:rsid w:val="00FB7753"/>
    <w:rsid w:val="00FC5210"/>
    <w:rsid w:val="00FC7429"/>
    <w:rsid w:val="00FD07F6"/>
    <w:rsid w:val="00FD1EC8"/>
    <w:rsid w:val="00FD47ED"/>
    <w:rsid w:val="00FD74DB"/>
    <w:rsid w:val="00FD7660"/>
    <w:rsid w:val="00FE0655"/>
    <w:rsid w:val="00FE2365"/>
    <w:rsid w:val="00FE24BC"/>
    <w:rsid w:val="00FE25D7"/>
    <w:rsid w:val="00FE3691"/>
    <w:rsid w:val="00FE4C7B"/>
    <w:rsid w:val="00FE53F3"/>
    <w:rsid w:val="00FE7336"/>
    <w:rsid w:val="00FE787C"/>
    <w:rsid w:val="00FF1877"/>
    <w:rsid w:val="00FF3E49"/>
    <w:rsid w:val="00FF45A5"/>
    <w:rsid w:val="00FF5500"/>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39760D"/>
  <w15:chartTrackingRefBased/>
  <w15:docId w15:val="{8A37D72E-A80E-475E-B09D-51D9DEBB2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6A7C"/>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3957C5"/>
    <w:pPr>
      <w:keepNext/>
      <w:keepLines/>
      <w:numPr>
        <w:numId w:val="34"/>
      </w:numPr>
      <w:pBdr>
        <w:top w:val="single" w:sz="12" w:space="3" w:color="auto"/>
      </w:pBdr>
      <w:spacing w:before="240" w:after="180"/>
      <w:jc w:val="both"/>
      <w:outlineLvl w:val="0"/>
    </w:pPr>
    <w:rPr>
      <w:rFonts w:ascii="Arial" w:hAnsi="Arial" w:cs="Arial"/>
      <w:sz w:val="36"/>
      <w:lang w:val="en-GB"/>
    </w:rPr>
  </w:style>
  <w:style w:type="paragraph" w:styleId="Heading2">
    <w:name w:val="heading 2"/>
    <w:basedOn w:val="Heading1"/>
    <w:next w:val="Normal"/>
    <w:link w:val="Heading2Char"/>
    <w:qFormat/>
    <w:rsid w:val="00AA4759"/>
    <w:pPr>
      <w:pBdr>
        <w:top w:val="none" w:sz="0" w:space="0" w:color="auto"/>
      </w:pBdr>
      <w:spacing w:before="180"/>
      <w:outlineLvl w:val="1"/>
    </w:pPr>
    <w:rPr>
      <w:sz w:val="32"/>
    </w:rPr>
  </w:style>
  <w:style w:type="paragraph" w:styleId="Heading3">
    <w:name w:val="heading 3"/>
    <w:basedOn w:val="Heading2"/>
    <w:next w:val="Normal"/>
    <w:link w:val="Heading3Char"/>
    <w:qFormat/>
    <w:rsid w:val="00AA4759"/>
    <w:pPr>
      <w:spacing w:before="120"/>
      <w:outlineLvl w:val="2"/>
    </w:pPr>
    <w:rPr>
      <w:sz w:val="28"/>
    </w:rPr>
  </w:style>
  <w:style w:type="paragraph" w:styleId="Heading4">
    <w:name w:val="heading 4"/>
    <w:basedOn w:val="Heading3"/>
    <w:next w:val="Normal"/>
    <w:link w:val="Heading4Char"/>
    <w:qFormat/>
    <w:rsid w:val="00AA4759"/>
    <w:pPr>
      <w:ind w:left="1418" w:hanging="1418"/>
      <w:outlineLvl w:val="3"/>
    </w:pPr>
    <w:rPr>
      <w:sz w:val="24"/>
    </w:rPr>
  </w:style>
  <w:style w:type="paragraph" w:styleId="Heading5">
    <w:name w:val="heading 5"/>
    <w:basedOn w:val="Heading4"/>
    <w:next w:val="Normal"/>
    <w:link w:val="Heading5Char"/>
    <w:qFormat/>
    <w:rsid w:val="00AA4759"/>
    <w:pPr>
      <w:ind w:left="1701" w:hanging="1701"/>
      <w:outlineLvl w:val="4"/>
    </w:pPr>
    <w:rPr>
      <w:sz w:val="22"/>
    </w:rPr>
  </w:style>
  <w:style w:type="paragraph" w:styleId="Heading6">
    <w:name w:val="heading 6"/>
    <w:basedOn w:val="H6"/>
    <w:next w:val="Normal"/>
    <w:link w:val="Heading6Char"/>
    <w:qFormat/>
    <w:rsid w:val="00AA4759"/>
    <w:pPr>
      <w:outlineLvl w:val="5"/>
    </w:pPr>
  </w:style>
  <w:style w:type="paragraph" w:styleId="Heading7">
    <w:name w:val="heading 7"/>
    <w:basedOn w:val="H6"/>
    <w:next w:val="Normal"/>
    <w:link w:val="Heading7Char"/>
    <w:qFormat/>
    <w:rsid w:val="00AA4759"/>
    <w:pPr>
      <w:outlineLvl w:val="6"/>
    </w:pPr>
  </w:style>
  <w:style w:type="paragraph" w:styleId="Heading8">
    <w:name w:val="heading 8"/>
    <w:basedOn w:val="Heading1"/>
    <w:next w:val="Normal"/>
    <w:link w:val="Heading8Char"/>
    <w:qFormat/>
    <w:rsid w:val="00AA4759"/>
    <w:pPr>
      <w:ind w:left="0" w:firstLine="0"/>
      <w:outlineLvl w:val="7"/>
    </w:pPr>
  </w:style>
  <w:style w:type="paragraph" w:styleId="Heading9">
    <w:name w:val="heading 9"/>
    <w:basedOn w:val="Heading8"/>
    <w:next w:val="Normal"/>
    <w:link w:val="Heading9Char"/>
    <w:qFormat/>
    <w:rsid w:val="00AA4759"/>
    <w:pPr>
      <w:outlineLvl w:val="8"/>
    </w:pPr>
  </w:style>
  <w:style w:type="character" w:default="1" w:styleId="DefaultParagraphFont">
    <w:name w:val="Default Paragraph Font"/>
    <w:uiPriority w:val="1"/>
    <w:semiHidden/>
    <w:unhideWhenUsed/>
    <w:rsid w:val="00296A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6A7C"/>
  </w:style>
  <w:style w:type="paragraph" w:styleId="TOC8">
    <w:name w:val="toc 8"/>
    <w:basedOn w:val="TOC1"/>
    <w:uiPriority w:val="39"/>
    <w:rsid w:val="00AA4759"/>
    <w:pPr>
      <w:spacing w:before="180"/>
      <w:ind w:left="2693" w:hanging="2693"/>
    </w:pPr>
    <w:rPr>
      <w:b/>
    </w:rPr>
  </w:style>
  <w:style w:type="paragraph" w:styleId="TOC1">
    <w:name w:val="toc 1"/>
    <w:aliases w:val="Observation TOC2"/>
    <w:uiPriority w:val="39"/>
    <w:rsid w:val="00AA475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Figure">
    <w:name w:val="Figure"/>
    <w:basedOn w:val="Normal"/>
    <w:next w:val="Caption"/>
    <w:rsid w:val="00F97CC3"/>
    <w:pPr>
      <w:keepNext/>
      <w:keepLines/>
      <w:spacing w:before="180"/>
      <w:jc w:val="center"/>
    </w:pPr>
  </w:style>
  <w:style w:type="paragraph" w:styleId="Caption">
    <w:name w:val="caption"/>
    <w:basedOn w:val="Normal"/>
    <w:next w:val="Normal"/>
    <w:qFormat/>
    <w:rsid w:val="00F97CC3"/>
    <w:pPr>
      <w:spacing w:after="240"/>
      <w:jc w:val="center"/>
    </w:pPr>
    <w:rPr>
      <w:b/>
      <w:bCs/>
    </w:rPr>
  </w:style>
  <w:style w:type="paragraph" w:styleId="TOC5">
    <w:name w:val="toc 5"/>
    <w:aliases w:val="Observation TOC"/>
    <w:basedOn w:val="TOC4"/>
    <w:uiPriority w:val="39"/>
    <w:rsid w:val="00AA4759"/>
    <w:pPr>
      <w:ind w:left="1701" w:hanging="1701"/>
    </w:pPr>
  </w:style>
  <w:style w:type="paragraph" w:styleId="TOC4">
    <w:name w:val="toc 4"/>
    <w:basedOn w:val="TOC3"/>
    <w:uiPriority w:val="39"/>
    <w:rsid w:val="00AA4759"/>
    <w:pPr>
      <w:ind w:left="1418" w:hanging="1418"/>
    </w:pPr>
  </w:style>
  <w:style w:type="paragraph" w:styleId="TOC3">
    <w:name w:val="toc 3"/>
    <w:basedOn w:val="TOC2"/>
    <w:uiPriority w:val="39"/>
    <w:rsid w:val="00AA4759"/>
    <w:pPr>
      <w:ind w:left="1134" w:hanging="1134"/>
    </w:pPr>
  </w:style>
  <w:style w:type="paragraph" w:styleId="TOC2">
    <w:name w:val="toc 2"/>
    <w:basedOn w:val="TOC1"/>
    <w:uiPriority w:val="39"/>
    <w:rsid w:val="00AA4759"/>
    <w:pPr>
      <w:keepNext w:val="0"/>
      <w:spacing w:before="0"/>
      <w:ind w:left="851" w:hanging="851"/>
    </w:pPr>
    <w:rPr>
      <w:sz w:val="20"/>
    </w:rPr>
  </w:style>
  <w:style w:type="paragraph" w:styleId="Index2">
    <w:name w:val="index 2"/>
    <w:basedOn w:val="Index1"/>
    <w:rsid w:val="00AA4759"/>
    <w:pPr>
      <w:ind w:left="284"/>
    </w:pPr>
  </w:style>
  <w:style w:type="paragraph" w:styleId="Index1">
    <w:name w:val="index 1"/>
    <w:basedOn w:val="Normal"/>
    <w:rsid w:val="00AA4759"/>
    <w:pPr>
      <w:keepLines/>
      <w:spacing w:after="0"/>
    </w:pPr>
  </w:style>
  <w:style w:type="paragraph" w:styleId="DocumentMap">
    <w:name w:val="Document Map"/>
    <w:basedOn w:val="Normal"/>
    <w:link w:val="DocumentMapChar"/>
    <w:semiHidden/>
    <w:rsid w:val="00AA4759"/>
    <w:pPr>
      <w:shd w:val="clear" w:color="auto" w:fill="000080"/>
    </w:pPr>
    <w:rPr>
      <w:rFonts w:ascii="Tahoma" w:hAnsi="Tahoma" w:cs="Tahoma"/>
    </w:rPr>
  </w:style>
  <w:style w:type="paragraph" w:styleId="ListNumber2">
    <w:name w:val="List Number 2"/>
    <w:basedOn w:val="ListNumber"/>
    <w:rsid w:val="00AA4759"/>
    <w:pPr>
      <w:ind w:left="851"/>
    </w:pPr>
  </w:style>
  <w:style w:type="paragraph" w:styleId="ListNumber">
    <w:name w:val="List Number"/>
    <w:basedOn w:val="List"/>
    <w:rsid w:val="00AA4759"/>
  </w:style>
  <w:style w:type="paragraph" w:styleId="List">
    <w:name w:val="List"/>
    <w:basedOn w:val="Normal"/>
    <w:rsid w:val="00AA4759"/>
    <w:pPr>
      <w:ind w:left="568" w:hanging="284"/>
    </w:pPr>
  </w:style>
  <w:style w:type="paragraph" w:styleId="Header">
    <w:name w:val="header"/>
    <w:link w:val="HeaderChar"/>
    <w:rsid w:val="00AA4759"/>
    <w:pPr>
      <w:widowControl w:val="0"/>
    </w:pPr>
    <w:rPr>
      <w:rFonts w:ascii="Arial" w:hAnsi="Arial"/>
      <w:b/>
      <w:noProof/>
      <w:sz w:val="18"/>
      <w:lang w:val="en-GB"/>
    </w:rPr>
  </w:style>
  <w:style w:type="character" w:styleId="FootnoteReference">
    <w:name w:val="footnote reference"/>
    <w:rsid w:val="00AA4759"/>
    <w:rPr>
      <w:b/>
      <w:position w:val="6"/>
      <w:sz w:val="16"/>
    </w:rPr>
  </w:style>
  <w:style w:type="paragraph" w:styleId="FootnoteText">
    <w:name w:val="footnote text"/>
    <w:basedOn w:val="Normal"/>
    <w:link w:val="FootnoteTextChar"/>
    <w:rsid w:val="00AA4759"/>
    <w:pPr>
      <w:keepLines/>
      <w:spacing w:after="0"/>
      <w:ind w:left="454" w:hanging="454"/>
    </w:pPr>
    <w:rPr>
      <w:sz w:val="16"/>
    </w:rPr>
  </w:style>
  <w:style w:type="paragraph" w:customStyle="1" w:styleId="3GPPHeader">
    <w:name w:val="3GPP_Header"/>
    <w:basedOn w:val="Normal"/>
    <w:rsid w:val="00F97CC3"/>
    <w:pPr>
      <w:tabs>
        <w:tab w:val="left" w:pos="1701"/>
        <w:tab w:val="right" w:pos="9639"/>
      </w:tabs>
      <w:spacing w:after="240"/>
    </w:pPr>
    <w:rPr>
      <w:b/>
      <w:sz w:val="24"/>
    </w:rPr>
  </w:style>
  <w:style w:type="paragraph" w:styleId="TOC9">
    <w:name w:val="toc 9"/>
    <w:basedOn w:val="TOC8"/>
    <w:uiPriority w:val="39"/>
    <w:rsid w:val="00AA4759"/>
    <w:pPr>
      <w:ind w:left="1418" w:hanging="1418"/>
    </w:pPr>
  </w:style>
  <w:style w:type="paragraph" w:styleId="TOC6">
    <w:name w:val="toc 6"/>
    <w:basedOn w:val="TOC5"/>
    <w:next w:val="Normal"/>
    <w:uiPriority w:val="39"/>
    <w:rsid w:val="00AA4759"/>
    <w:pPr>
      <w:ind w:left="1985" w:hanging="1985"/>
    </w:pPr>
  </w:style>
  <w:style w:type="paragraph" w:styleId="TOC7">
    <w:name w:val="toc 7"/>
    <w:basedOn w:val="TOC6"/>
    <w:next w:val="Normal"/>
    <w:uiPriority w:val="39"/>
    <w:rsid w:val="00AA4759"/>
    <w:pPr>
      <w:ind w:left="2268" w:hanging="2268"/>
    </w:pPr>
  </w:style>
  <w:style w:type="paragraph" w:styleId="ListBullet2">
    <w:name w:val="List Bullet 2"/>
    <w:basedOn w:val="ListBullet"/>
    <w:rsid w:val="00AA4759"/>
    <w:pPr>
      <w:ind w:left="851"/>
    </w:pPr>
  </w:style>
  <w:style w:type="paragraph" w:styleId="ListBullet">
    <w:name w:val="List Bullet"/>
    <w:basedOn w:val="List"/>
    <w:rsid w:val="00AA4759"/>
  </w:style>
  <w:style w:type="paragraph" w:styleId="ListBullet3">
    <w:name w:val="List Bullet 3"/>
    <w:basedOn w:val="ListBullet2"/>
    <w:rsid w:val="00AA4759"/>
    <w:pPr>
      <w:ind w:left="1135"/>
    </w:pPr>
  </w:style>
  <w:style w:type="paragraph" w:customStyle="1" w:styleId="EQ">
    <w:name w:val="EQ"/>
    <w:basedOn w:val="Normal"/>
    <w:next w:val="Normal"/>
    <w:rsid w:val="00AA4759"/>
    <w:pPr>
      <w:keepLines/>
      <w:tabs>
        <w:tab w:val="center" w:pos="4536"/>
        <w:tab w:val="right" w:pos="9072"/>
      </w:tabs>
    </w:pPr>
    <w:rPr>
      <w:noProof/>
    </w:rPr>
  </w:style>
  <w:style w:type="paragraph" w:styleId="List2">
    <w:name w:val="List 2"/>
    <w:basedOn w:val="List"/>
    <w:rsid w:val="00AA4759"/>
    <w:pPr>
      <w:ind w:left="851"/>
    </w:pPr>
  </w:style>
  <w:style w:type="paragraph" w:styleId="List3">
    <w:name w:val="List 3"/>
    <w:basedOn w:val="List2"/>
    <w:rsid w:val="00AA4759"/>
    <w:pPr>
      <w:ind w:left="1135"/>
    </w:pPr>
  </w:style>
  <w:style w:type="paragraph" w:styleId="List4">
    <w:name w:val="List 4"/>
    <w:basedOn w:val="List3"/>
    <w:rsid w:val="00AA4759"/>
    <w:pPr>
      <w:ind w:left="1418"/>
    </w:pPr>
  </w:style>
  <w:style w:type="paragraph" w:styleId="List5">
    <w:name w:val="List 5"/>
    <w:basedOn w:val="List4"/>
    <w:rsid w:val="00AA4759"/>
    <w:pPr>
      <w:ind w:left="1702"/>
    </w:pPr>
  </w:style>
  <w:style w:type="paragraph" w:customStyle="1" w:styleId="EditorsNote">
    <w:name w:val="Editor's Note"/>
    <w:basedOn w:val="NO"/>
    <w:link w:val="EditorsNoteChar"/>
    <w:qFormat/>
    <w:rsid w:val="00AA4759"/>
    <w:rPr>
      <w:color w:val="FF0000"/>
    </w:rPr>
  </w:style>
  <w:style w:type="paragraph" w:styleId="ListBullet4">
    <w:name w:val="List Bullet 4"/>
    <w:basedOn w:val="ListBullet3"/>
    <w:rsid w:val="00AA4759"/>
    <w:pPr>
      <w:ind w:left="1418"/>
    </w:pPr>
  </w:style>
  <w:style w:type="paragraph" w:styleId="ListBullet5">
    <w:name w:val="List Bullet 5"/>
    <w:basedOn w:val="ListBullet4"/>
    <w:rsid w:val="00AA4759"/>
    <w:pPr>
      <w:ind w:left="1702"/>
    </w:pPr>
  </w:style>
  <w:style w:type="paragraph" w:styleId="Footer">
    <w:name w:val="footer"/>
    <w:basedOn w:val="Header"/>
    <w:link w:val="FooterChar"/>
    <w:rsid w:val="00AA4759"/>
    <w:pPr>
      <w:jc w:val="center"/>
    </w:pPr>
    <w:rPr>
      <w:i/>
    </w:rPr>
  </w:style>
  <w:style w:type="paragraph" w:customStyle="1" w:styleId="Reference">
    <w:name w:val="Reference"/>
    <w:basedOn w:val="Normal"/>
    <w:rsid w:val="00F97CC3"/>
    <w:pPr>
      <w:numPr>
        <w:numId w:val="2"/>
      </w:numPr>
    </w:pPr>
  </w:style>
  <w:style w:type="paragraph" w:styleId="BalloonText">
    <w:name w:val="Balloon Text"/>
    <w:basedOn w:val="Normal"/>
    <w:link w:val="BalloonTextChar"/>
    <w:semiHidden/>
    <w:qFormat/>
    <w:rsid w:val="00AA4759"/>
    <w:rPr>
      <w:rFonts w:ascii="Tahoma" w:hAnsi="Tahoma" w:cs="Tahoma"/>
      <w:sz w:val="16"/>
      <w:szCs w:val="16"/>
    </w:rPr>
  </w:style>
  <w:style w:type="character" w:styleId="PageNumber">
    <w:name w:val="page number"/>
    <w:basedOn w:val="DefaultParagraphFont"/>
    <w:semiHidden/>
    <w:rsid w:val="00F97CC3"/>
  </w:style>
  <w:style w:type="paragraph" w:styleId="BodyText">
    <w:name w:val="Body Text"/>
    <w:basedOn w:val="Normal"/>
    <w:link w:val="BodyTextChar"/>
    <w:rsid w:val="00F97CC3"/>
  </w:style>
  <w:style w:type="character" w:styleId="Hyperlink">
    <w:name w:val="Hyperlink"/>
    <w:uiPriority w:val="99"/>
    <w:rsid w:val="00AA4759"/>
    <w:rPr>
      <w:color w:val="0000FF"/>
      <w:u w:val="single"/>
    </w:rPr>
  </w:style>
  <w:style w:type="character" w:styleId="FollowedHyperlink">
    <w:name w:val="FollowedHyperlink"/>
    <w:rsid w:val="00AA4759"/>
    <w:rPr>
      <w:color w:val="800080"/>
      <w:u w:val="single"/>
    </w:rPr>
  </w:style>
  <w:style w:type="character" w:styleId="CommentReference">
    <w:name w:val="annotation reference"/>
    <w:uiPriority w:val="99"/>
    <w:qFormat/>
    <w:rsid w:val="00AA4759"/>
    <w:rPr>
      <w:sz w:val="16"/>
    </w:rPr>
  </w:style>
  <w:style w:type="paragraph" w:styleId="CommentText">
    <w:name w:val="annotation text"/>
    <w:basedOn w:val="Normal"/>
    <w:link w:val="CommentTextChar"/>
    <w:uiPriority w:val="99"/>
    <w:qFormat/>
    <w:rsid w:val="00AA4759"/>
  </w:style>
  <w:style w:type="paragraph" w:styleId="CommentSubject">
    <w:name w:val="annotation subject"/>
    <w:basedOn w:val="CommentText"/>
    <w:next w:val="CommentText"/>
    <w:link w:val="CommentSubjectChar"/>
    <w:semiHidden/>
    <w:rsid w:val="00AA4759"/>
    <w:rPr>
      <w:b/>
      <w:bCs/>
    </w:rPr>
  </w:style>
  <w:style w:type="character" w:customStyle="1" w:styleId="Heading1Char">
    <w:name w:val="Heading 1 Char"/>
    <w:link w:val="Heading1"/>
    <w:rsid w:val="003957C5"/>
    <w:rPr>
      <w:rFonts w:ascii="Arial" w:hAnsi="Arial" w:cs="Arial"/>
      <w:sz w:val="36"/>
      <w:lang w:val="en-GB"/>
    </w:rPr>
  </w:style>
  <w:style w:type="paragraph" w:customStyle="1" w:styleId="B1">
    <w:name w:val="B1"/>
    <w:basedOn w:val="List"/>
    <w:link w:val="B1Char1"/>
    <w:qFormat/>
    <w:rsid w:val="00AA4759"/>
  </w:style>
  <w:style w:type="paragraph" w:customStyle="1" w:styleId="B2">
    <w:name w:val="B2"/>
    <w:basedOn w:val="Normal"/>
    <w:link w:val="B2Char"/>
    <w:qFormat/>
    <w:rsid w:val="00CA0659"/>
    <w:pPr>
      <w:overflowPunct w:val="0"/>
      <w:autoSpaceDE w:val="0"/>
      <w:autoSpaceDN w:val="0"/>
      <w:adjustRightInd w:val="0"/>
      <w:spacing w:after="180" w:line="240" w:lineRule="auto"/>
      <w:ind w:left="851" w:hanging="284"/>
    </w:pPr>
    <w:rPr>
      <w:rFonts w:ascii="Times New Roman" w:eastAsia="Times New Roman" w:hAnsi="Times New Roman" w:cs="Times New Roman"/>
      <w:sz w:val="20"/>
      <w:szCs w:val="20"/>
      <w:lang w:val="en-GB" w:eastAsia="x-none"/>
    </w:rPr>
  </w:style>
  <w:style w:type="paragraph" w:customStyle="1" w:styleId="B3">
    <w:name w:val="B3"/>
    <w:basedOn w:val="Normal"/>
    <w:link w:val="B3Char2"/>
    <w:qFormat/>
    <w:rsid w:val="00D47322"/>
    <w:pPr>
      <w:overflowPunct w:val="0"/>
      <w:autoSpaceDE w:val="0"/>
      <w:autoSpaceDN w:val="0"/>
      <w:adjustRightInd w:val="0"/>
      <w:spacing w:after="180" w:line="240" w:lineRule="auto"/>
      <w:ind w:left="1135" w:hanging="284"/>
    </w:pPr>
    <w:rPr>
      <w:rFonts w:ascii="Times New Roman" w:eastAsia="Times New Roman" w:hAnsi="Times New Roman" w:cs="Times New Roman"/>
      <w:sz w:val="20"/>
      <w:szCs w:val="20"/>
      <w:lang w:val="en-GB" w:eastAsia="x-none"/>
    </w:rPr>
  </w:style>
  <w:style w:type="paragraph" w:customStyle="1" w:styleId="B4">
    <w:name w:val="B4"/>
    <w:basedOn w:val="Normal"/>
    <w:link w:val="B4Char"/>
    <w:qFormat/>
    <w:rsid w:val="00D47322"/>
    <w:pPr>
      <w:overflowPunct w:val="0"/>
      <w:autoSpaceDE w:val="0"/>
      <w:autoSpaceDN w:val="0"/>
      <w:adjustRightInd w:val="0"/>
      <w:spacing w:after="180" w:line="240" w:lineRule="auto"/>
      <w:ind w:left="1418" w:hanging="284"/>
    </w:pPr>
    <w:rPr>
      <w:rFonts w:ascii="Times New Roman" w:eastAsia="Times New Roman" w:hAnsi="Times New Roman" w:cs="Times New Roman"/>
      <w:sz w:val="20"/>
      <w:szCs w:val="20"/>
      <w:lang w:val="en-GB" w:eastAsia="x-none"/>
    </w:rPr>
  </w:style>
  <w:style w:type="paragraph" w:customStyle="1" w:styleId="Proposal">
    <w:name w:val="Proposal"/>
    <w:basedOn w:val="Normal"/>
    <w:rsid w:val="00F97CC3"/>
    <w:pPr>
      <w:numPr>
        <w:numId w:val="3"/>
      </w:numPr>
      <w:tabs>
        <w:tab w:val="clear" w:pos="1304"/>
        <w:tab w:val="left" w:pos="1701"/>
      </w:tabs>
      <w:ind w:left="1701" w:hanging="1701"/>
    </w:pPr>
    <w:rPr>
      <w:b/>
      <w:bCs/>
    </w:rPr>
  </w:style>
  <w:style w:type="character" w:customStyle="1" w:styleId="BodyTextChar">
    <w:name w:val="Body Text Char"/>
    <w:link w:val="BodyText"/>
    <w:rsid w:val="00F97CC3"/>
    <w:rPr>
      <w:rFonts w:ascii="Arial" w:hAnsi="Arial"/>
      <w:lang w:val="en-GB" w:eastAsia="zh-CN"/>
    </w:rPr>
  </w:style>
  <w:style w:type="paragraph" w:customStyle="1" w:styleId="B5">
    <w:name w:val="B5"/>
    <w:basedOn w:val="Normal"/>
    <w:link w:val="B5Char"/>
    <w:qFormat/>
    <w:rsid w:val="00805709"/>
    <w:pPr>
      <w:overflowPunct w:val="0"/>
      <w:autoSpaceDE w:val="0"/>
      <w:autoSpaceDN w:val="0"/>
      <w:adjustRightInd w:val="0"/>
      <w:spacing w:after="180" w:line="240" w:lineRule="auto"/>
      <w:ind w:left="1702" w:hanging="284"/>
    </w:pPr>
    <w:rPr>
      <w:rFonts w:ascii="Times New Roman" w:eastAsia="Times New Roman" w:hAnsi="Times New Roman" w:cs="Times New Roman"/>
      <w:sz w:val="20"/>
      <w:szCs w:val="20"/>
      <w:lang w:val="en-GB" w:eastAsia="x-none"/>
    </w:rPr>
  </w:style>
  <w:style w:type="paragraph" w:customStyle="1" w:styleId="EX">
    <w:name w:val="EX"/>
    <w:basedOn w:val="Normal"/>
    <w:rsid w:val="00AA4759"/>
    <w:pPr>
      <w:keepLines/>
      <w:ind w:left="1702" w:hanging="1418"/>
    </w:pPr>
  </w:style>
  <w:style w:type="paragraph" w:customStyle="1" w:styleId="EW">
    <w:name w:val="EW"/>
    <w:basedOn w:val="EX"/>
    <w:rsid w:val="00AA4759"/>
    <w:pPr>
      <w:spacing w:after="0"/>
    </w:pPr>
  </w:style>
  <w:style w:type="paragraph" w:customStyle="1" w:styleId="TAL">
    <w:name w:val="TAL"/>
    <w:basedOn w:val="Normal"/>
    <w:link w:val="TALCar"/>
    <w:qFormat/>
    <w:rsid w:val="00AA4759"/>
    <w:pPr>
      <w:keepNext/>
      <w:keepLines/>
      <w:spacing w:after="0"/>
    </w:pPr>
    <w:rPr>
      <w:rFonts w:ascii="Arial" w:hAnsi="Arial"/>
      <w:sz w:val="18"/>
    </w:rPr>
  </w:style>
  <w:style w:type="paragraph" w:customStyle="1" w:styleId="TAC">
    <w:name w:val="TAC"/>
    <w:basedOn w:val="TAL"/>
    <w:link w:val="TACChar"/>
    <w:rsid w:val="00AA4759"/>
    <w:pPr>
      <w:jc w:val="center"/>
    </w:pPr>
  </w:style>
  <w:style w:type="paragraph" w:customStyle="1" w:styleId="TAH">
    <w:name w:val="TAH"/>
    <w:basedOn w:val="TAC"/>
    <w:link w:val="TAHCar"/>
    <w:qFormat/>
    <w:rsid w:val="00AA4759"/>
    <w:rPr>
      <w:b/>
    </w:rPr>
  </w:style>
  <w:style w:type="paragraph" w:customStyle="1" w:styleId="TAN">
    <w:name w:val="TAN"/>
    <w:basedOn w:val="TAL"/>
    <w:rsid w:val="00AA4759"/>
    <w:pPr>
      <w:ind w:left="851" w:hanging="851"/>
    </w:pPr>
  </w:style>
  <w:style w:type="paragraph" w:customStyle="1" w:styleId="TAR">
    <w:name w:val="TAR"/>
    <w:basedOn w:val="TAL"/>
    <w:rsid w:val="00AA4759"/>
    <w:pPr>
      <w:jc w:val="right"/>
    </w:pPr>
  </w:style>
  <w:style w:type="paragraph" w:customStyle="1" w:styleId="TH">
    <w:name w:val="TH"/>
    <w:basedOn w:val="Normal"/>
    <w:link w:val="THChar"/>
    <w:qFormat/>
    <w:rsid w:val="00AA4759"/>
    <w:pPr>
      <w:keepNext/>
      <w:keepLines/>
      <w:spacing w:before="60"/>
      <w:jc w:val="center"/>
    </w:pPr>
    <w:rPr>
      <w:rFonts w:ascii="Arial" w:hAnsi="Arial"/>
      <w:b/>
    </w:rPr>
  </w:style>
  <w:style w:type="paragraph" w:customStyle="1" w:styleId="TF">
    <w:name w:val="TF"/>
    <w:basedOn w:val="TH"/>
    <w:link w:val="TFChar"/>
    <w:rsid w:val="00AA4759"/>
    <w:pPr>
      <w:keepNext w:val="0"/>
      <w:spacing w:before="0" w:after="240"/>
    </w:pPr>
  </w:style>
  <w:style w:type="paragraph" w:customStyle="1" w:styleId="TT">
    <w:name w:val="TT"/>
    <w:basedOn w:val="Heading1"/>
    <w:next w:val="Normal"/>
    <w:rsid w:val="00AA4759"/>
    <w:pPr>
      <w:outlineLvl w:val="9"/>
    </w:pPr>
  </w:style>
  <w:style w:type="paragraph" w:customStyle="1" w:styleId="ZA">
    <w:name w:val="ZA"/>
    <w:rsid w:val="00AA47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A475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A4759"/>
    <w:pPr>
      <w:framePr w:wrap="notBeside" w:vAnchor="page" w:hAnchor="margin" w:y="15764"/>
      <w:widowControl w:val="0"/>
    </w:pPr>
    <w:rPr>
      <w:rFonts w:ascii="Arial" w:hAnsi="Arial"/>
      <w:noProof/>
      <w:sz w:val="32"/>
      <w:lang w:val="en-GB"/>
    </w:rPr>
  </w:style>
  <w:style w:type="paragraph" w:customStyle="1" w:styleId="ZG">
    <w:name w:val="ZG"/>
    <w:rsid w:val="00AA4759"/>
    <w:pPr>
      <w:framePr w:wrap="notBeside" w:vAnchor="page" w:hAnchor="margin" w:xAlign="right" w:y="6805"/>
      <w:widowControl w:val="0"/>
      <w:jc w:val="right"/>
    </w:pPr>
    <w:rPr>
      <w:rFonts w:ascii="Arial" w:hAnsi="Arial"/>
      <w:noProof/>
      <w:lang w:val="en-GB"/>
    </w:rPr>
  </w:style>
  <w:style w:type="character" w:customStyle="1" w:styleId="ZGSM">
    <w:name w:val="ZGSM"/>
    <w:rsid w:val="00AA4759"/>
  </w:style>
  <w:style w:type="paragraph" w:customStyle="1" w:styleId="ZH">
    <w:name w:val="ZH"/>
    <w:rsid w:val="00AA4759"/>
    <w:pPr>
      <w:framePr w:wrap="notBeside" w:vAnchor="page" w:hAnchor="margin" w:xAlign="center" w:y="6805"/>
      <w:widowControl w:val="0"/>
    </w:pPr>
    <w:rPr>
      <w:rFonts w:ascii="Arial" w:hAnsi="Arial"/>
      <w:noProof/>
      <w:lang w:val="en-GB"/>
    </w:rPr>
  </w:style>
  <w:style w:type="paragraph" w:customStyle="1" w:styleId="ZT">
    <w:name w:val="ZT"/>
    <w:rsid w:val="00AA4759"/>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rsid w:val="00AA4759"/>
    <w:pPr>
      <w:framePr w:hRule="auto" w:wrap="notBeside" w:y="852"/>
    </w:pPr>
    <w:rPr>
      <w:i w:val="0"/>
      <w:sz w:val="40"/>
    </w:rPr>
  </w:style>
  <w:style w:type="paragraph" w:customStyle="1" w:styleId="ZU">
    <w:name w:val="ZU"/>
    <w:rsid w:val="00AA47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A4759"/>
    <w:pPr>
      <w:framePr w:wrap="notBeside" w:y="16161"/>
    </w:pPr>
  </w:style>
  <w:style w:type="paragraph" w:customStyle="1" w:styleId="FP">
    <w:name w:val="FP"/>
    <w:basedOn w:val="Normal"/>
    <w:rsid w:val="00AA4759"/>
    <w:pPr>
      <w:spacing w:after="0"/>
    </w:pPr>
  </w:style>
  <w:style w:type="paragraph" w:customStyle="1" w:styleId="Observation">
    <w:name w:val="Observation"/>
    <w:basedOn w:val="Proposal"/>
    <w:qFormat/>
    <w:rsid w:val="00F97CC3"/>
    <w:pPr>
      <w:numPr>
        <w:numId w:val="13"/>
      </w:numPr>
      <w:ind w:left="1701" w:hanging="1701"/>
    </w:pPr>
  </w:style>
  <w:style w:type="paragraph" w:styleId="TableofFigures">
    <w:name w:val="table of figures"/>
    <w:basedOn w:val="Normal"/>
    <w:next w:val="Normal"/>
    <w:uiPriority w:val="99"/>
    <w:rsid w:val="00F97CC3"/>
    <w:pPr>
      <w:ind w:left="1418" w:hanging="1418"/>
    </w:pPr>
    <w:rPr>
      <w:b/>
    </w:rPr>
  </w:style>
  <w:style w:type="paragraph" w:customStyle="1" w:styleId="Doc-text2">
    <w:name w:val="Doc-text2"/>
    <w:basedOn w:val="Normal"/>
    <w:link w:val="Doc-text2Char"/>
    <w:qFormat/>
    <w:rsid w:val="00F97CC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97CC3"/>
    <w:rPr>
      <w:rFonts w:ascii="Arial" w:eastAsia="MS Mincho" w:hAnsi="Arial"/>
      <w:szCs w:val="24"/>
      <w:lang w:val="en-GB" w:eastAsia="en-GB"/>
    </w:rPr>
  </w:style>
  <w:style w:type="paragraph" w:customStyle="1" w:styleId="CRStyleform">
    <w:name w:val="CR Style form"/>
    <w:basedOn w:val="CRstyle"/>
    <w:qFormat/>
    <w:rsid w:val="00AA4759"/>
  </w:style>
  <w:style w:type="character" w:customStyle="1" w:styleId="B1Char1">
    <w:name w:val="B1 Char1"/>
    <w:link w:val="B1"/>
    <w:qFormat/>
    <w:rsid w:val="00AA4759"/>
    <w:rPr>
      <w:rFonts w:ascii="Times New Roman" w:hAnsi="Times New Roman"/>
      <w:lang w:val="en-GB"/>
    </w:rPr>
  </w:style>
  <w:style w:type="character" w:customStyle="1" w:styleId="B2Char">
    <w:name w:val="B2 Char"/>
    <w:link w:val="B2"/>
    <w:qFormat/>
    <w:rsid w:val="00CA0659"/>
    <w:rPr>
      <w:rFonts w:ascii="Times New Roman" w:hAnsi="Times New Roman"/>
      <w:lang w:val="en-GB" w:eastAsia="x-none"/>
    </w:rPr>
  </w:style>
  <w:style w:type="character" w:customStyle="1" w:styleId="B3Char2">
    <w:name w:val="B3 Char2"/>
    <w:link w:val="B3"/>
    <w:qFormat/>
    <w:rsid w:val="00D47322"/>
    <w:rPr>
      <w:rFonts w:ascii="Times New Roman" w:hAnsi="Times New Roman"/>
      <w:lang w:val="en-GB" w:eastAsia="x-none"/>
    </w:rPr>
  </w:style>
  <w:style w:type="character" w:customStyle="1" w:styleId="B4Char">
    <w:name w:val="B4 Char"/>
    <w:link w:val="B4"/>
    <w:qFormat/>
    <w:rsid w:val="00D47322"/>
    <w:rPr>
      <w:rFonts w:ascii="Times New Roman" w:hAnsi="Times New Roman"/>
      <w:lang w:val="en-GB" w:eastAsia="x-none"/>
    </w:rPr>
  </w:style>
  <w:style w:type="character" w:customStyle="1" w:styleId="B5Char">
    <w:name w:val="B5 Char"/>
    <w:link w:val="B5"/>
    <w:qFormat/>
    <w:rsid w:val="00805709"/>
    <w:rPr>
      <w:rFonts w:ascii="Times New Roman" w:hAnsi="Times New Roman"/>
      <w:lang w:val="en-GB" w:eastAsia="x-none"/>
    </w:rPr>
  </w:style>
  <w:style w:type="paragraph" w:customStyle="1" w:styleId="B6">
    <w:name w:val="B6"/>
    <w:basedOn w:val="Normal"/>
    <w:link w:val="B6Char"/>
    <w:qFormat/>
    <w:rsid w:val="00805709"/>
    <w:pPr>
      <w:overflowPunct w:val="0"/>
      <w:autoSpaceDE w:val="0"/>
      <w:autoSpaceDN w:val="0"/>
      <w:adjustRightInd w:val="0"/>
      <w:spacing w:after="180" w:line="240" w:lineRule="auto"/>
      <w:ind w:left="1985" w:hanging="284"/>
    </w:pPr>
    <w:rPr>
      <w:rFonts w:ascii="Times New Roman" w:eastAsia="Times New Roman" w:hAnsi="Times New Roman" w:cs="Times New Roman"/>
      <w:sz w:val="20"/>
      <w:szCs w:val="20"/>
      <w:lang w:val="en-GB" w:eastAsia="ja-JP"/>
    </w:rPr>
  </w:style>
  <w:style w:type="character" w:customStyle="1" w:styleId="B6Char">
    <w:name w:val="B6 Char"/>
    <w:link w:val="B6"/>
    <w:qFormat/>
    <w:rsid w:val="00805709"/>
    <w:rPr>
      <w:rFonts w:ascii="Times New Roman" w:hAnsi="Times New Roman"/>
      <w:lang w:val="en-GB" w:eastAsia="ja-JP"/>
    </w:rPr>
  </w:style>
  <w:style w:type="paragraph" w:customStyle="1" w:styleId="B7">
    <w:name w:val="B7"/>
    <w:basedOn w:val="B6"/>
    <w:link w:val="B7Char"/>
    <w:qFormat/>
    <w:rsid w:val="00AA4759"/>
    <w:pPr>
      <w:ind w:left="2269"/>
    </w:pPr>
  </w:style>
  <w:style w:type="character" w:customStyle="1" w:styleId="B7Char">
    <w:name w:val="B7 Char"/>
    <w:link w:val="B7"/>
    <w:rsid w:val="00AA4759"/>
    <w:rPr>
      <w:rFonts w:ascii="Times New Roman" w:hAnsi="Times New Roman"/>
      <w:lang w:val="x-none" w:eastAsia="ja-JP"/>
    </w:rPr>
  </w:style>
  <w:style w:type="paragraph" w:customStyle="1" w:styleId="B8">
    <w:name w:val="B8"/>
    <w:basedOn w:val="B7"/>
    <w:qFormat/>
    <w:rsid w:val="00AA4759"/>
    <w:pPr>
      <w:ind w:left="2552"/>
    </w:pPr>
  </w:style>
  <w:style w:type="paragraph" w:customStyle="1" w:styleId="B9">
    <w:name w:val="B9"/>
    <w:basedOn w:val="B8"/>
    <w:qFormat/>
    <w:rsid w:val="00AA4759"/>
    <w:pPr>
      <w:ind w:left="2836"/>
    </w:pPr>
  </w:style>
  <w:style w:type="character" w:customStyle="1" w:styleId="BalloonTextChar">
    <w:name w:val="Balloon Text Char"/>
    <w:link w:val="BalloonText"/>
    <w:semiHidden/>
    <w:rsid w:val="00AA4759"/>
    <w:rPr>
      <w:rFonts w:ascii="Tahoma" w:hAnsi="Tahoma" w:cs="Tahoma"/>
      <w:sz w:val="16"/>
      <w:szCs w:val="16"/>
      <w:lang w:val="en-GB"/>
    </w:rPr>
  </w:style>
  <w:style w:type="character" w:customStyle="1" w:styleId="CommentTextChar">
    <w:name w:val="Comment Text Char"/>
    <w:link w:val="CommentText"/>
    <w:uiPriority w:val="99"/>
    <w:qFormat/>
    <w:rsid w:val="00AA4759"/>
    <w:rPr>
      <w:rFonts w:ascii="Times New Roman" w:hAnsi="Times New Roman"/>
      <w:lang w:val="en-GB"/>
    </w:rPr>
  </w:style>
  <w:style w:type="character" w:customStyle="1" w:styleId="CommentSubjectChar">
    <w:name w:val="Comment Subject Char"/>
    <w:basedOn w:val="CommentTextChar"/>
    <w:link w:val="CommentSubject"/>
    <w:semiHidden/>
    <w:rsid w:val="00AA4759"/>
    <w:rPr>
      <w:rFonts w:ascii="Times New Roman" w:hAnsi="Times New Roman"/>
      <w:b/>
      <w:bCs/>
      <w:lang w:val="en-GB"/>
    </w:rPr>
  </w:style>
  <w:style w:type="paragraph" w:customStyle="1" w:styleId="CRCoverPage">
    <w:name w:val="CR Cover Page"/>
    <w:rsid w:val="00AA4759"/>
    <w:pPr>
      <w:spacing w:after="120"/>
    </w:pPr>
    <w:rPr>
      <w:rFonts w:ascii="Arial" w:hAnsi="Arial"/>
      <w:lang w:val="en-GB"/>
    </w:rPr>
  </w:style>
  <w:style w:type="paragraph" w:customStyle="1" w:styleId="CRstyle">
    <w:name w:val="CR style"/>
    <w:basedOn w:val="CRCoverPage"/>
    <w:qFormat/>
    <w:rsid w:val="00AA4759"/>
    <w:pPr>
      <w:spacing w:after="0"/>
      <w:jc w:val="right"/>
    </w:pPr>
    <w:rPr>
      <w:b/>
      <w:noProof/>
      <w:sz w:val="28"/>
    </w:rPr>
  </w:style>
  <w:style w:type="character" w:customStyle="1" w:styleId="DocumentMapChar">
    <w:name w:val="Document Map Char"/>
    <w:basedOn w:val="DefaultParagraphFont"/>
    <w:link w:val="DocumentMap"/>
    <w:semiHidden/>
    <w:rsid w:val="00AA4759"/>
    <w:rPr>
      <w:rFonts w:ascii="Tahoma" w:hAnsi="Tahoma" w:cs="Tahoma"/>
      <w:shd w:val="clear" w:color="auto" w:fill="000080"/>
      <w:lang w:val="en-GB"/>
    </w:rPr>
  </w:style>
  <w:style w:type="paragraph" w:customStyle="1" w:styleId="NO">
    <w:name w:val="NO"/>
    <w:basedOn w:val="Normal"/>
    <w:link w:val="NOChar"/>
    <w:qFormat/>
    <w:rsid w:val="00BD3228"/>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val="en-GB" w:eastAsia="x-none"/>
    </w:rPr>
  </w:style>
  <w:style w:type="character" w:customStyle="1" w:styleId="NOChar">
    <w:name w:val="NO Char"/>
    <w:link w:val="NO"/>
    <w:qFormat/>
    <w:rsid w:val="00BD3228"/>
    <w:rPr>
      <w:rFonts w:ascii="Times New Roman" w:hAnsi="Times New Roman"/>
      <w:lang w:val="en-GB" w:eastAsia="x-none"/>
    </w:rPr>
  </w:style>
  <w:style w:type="character" w:customStyle="1" w:styleId="EditorsNoteChar">
    <w:name w:val="Editor's Note Char"/>
    <w:aliases w:val="EN Char"/>
    <w:link w:val="EditorsNote"/>
    <w:qFormat/>
    <w:rsid w:val="00AA4759"/>
    <w:rPr>
      <w:rFonts w:ascii="Times New Roman" w:hAnsi="Times New Roman"/>
      <w:color w:val="FF0000"/>
      <w:lang w:val="en-GB"/>
    </w:rPr>
  </w:style>
  <w:style w:type="character" w:customStyle="1" w:styleId="HeaderChar">
    <w:name w:val="Header Char"/>
    <w:link w:val="Header"/>
    <w:rsid w:val="00AA4759"/>
    <w:rPr>
      <w:rFonts w:ascii="Arial" w:hAnsi="Arial"/>
      <w:b/>
      <w:noProof/>
      <w:sz w:val="18"/>
      <w:lang w:val="en-GB"/>
    </w:rPr>
  </w:style>
  <w:style w:type="character" w:customStyle="1" w:styleId="FooterChar">
    <w:name w:val="Footer Char"/>
    <w:link w:val="Footer"/>
    <w:rsid w:val="00AA4759"/>
    <w:rPr>
      <w:rFonts w:ascii="Arial" w:hAnsi="Arial"/>
      <w:b/>
      <w:i/>
      <w:noProof/>
      <w:sz w:val="18"/>
      <w:lang w:val="en-GB"/>
    </w:rPr>
  </w:style>
  <w:style w:type="character" w:customStyle="1" w:styleId="FootnoteTextChar">
    <w:name w:val="Footnote Text Char"/>
    <w:link w:val="FootnoteText"/>
    <w:rsid w:val="00AA4759"/>
    <w:rPr>
      <w:rFonts w:ascii="Times New Roman" w:hAnsi="Times New Roman"/>
      <w:sz w:val="16"/>
      <w:lang w:val="en-GB"/>
    </w:rPr>
  </w:style>
  <w:style w:type="character" w:customStyle="1" w:styleId="Heading2Char">
    <w:name w:val="Heading 2 Char"/>
    <w:link w:val="Heading2"/>
    <w:rsid w:val="00AA4759"/>
    <w:rPr>
      <w:rFonts w:ascii="Arial" w:hAnsi="Arial"/>
      <w:sz w:val="32"/>
      <w:lang w:val="en-GB"/>
    </w:rPr>
  </w:style>
  <w:style w:type="character" w:customStyle="1" w:styleId="Heading3Char">
    <w:name w:val="Heading 3 Char"/>
    <w:link w:val="Heading3"/>
    <w:rsid w:val="00AA4759"/>
    <w:rPr>
      <w:rFonts w:ascii="Arial" w:hAnsi="Arial"/>
      <w:sz w:val="28"/>
      <w:lang w:val="en-GB"/>
    </w:rPr>
  </w:style>
  <w:style w:type="character" w:customStyle="1" w:styleId="Heading4Char">
    <w:name w:val="Heading 4 Char"/>
    <w:link w:val="Heading4"/>
    <w:rsid w:val="00AA4759"/>
    <w:rPr>
      <w:rFonts w:ascii="Arial" w:hAnsi="Arial"/>
      <w:sz w:val="24"/>
      <w:lang w:val="en-GB"/>
    </w:rPr>
  </w:style>
  <w:style w:type="character" w:customStyle="1" w:styleId="Heading5Char">
    <w:name w:val="Heading 5 Char"/>
    <w:link w:val="Heading5"/>
    <w:rsid w:val="00AA4759"/>
    <w:rPr>
      <w:rFonts w:ascii="Arial" w:hAnsi="Arial"/>
      <w:sz w:val="22"/>
      <w:lang w:val="en-GB"/>
    </w:rPr>
  </w:style>
  <w:style w:type="paragraph" w:customStyle="1" w:styleId="H6">
    <w:name w:val="H6"/>
    <w:basedOn w:val="Heading5"/>
    <w:next w:val="Normal"/>
    <w:rsid w:val="00AA4759"/>
    <w:pPr>
      <w:ind w:left="1985" w:hanging="1985"/>
      <w:outlineLvl w:val="9"/>
    </w:pPr>
    <w:rPr>
      <w:sz w:val="20"/>
    </w:rPr>
  </w:style>
  <w:style w:type="character" w:customStyle="1" w:styleId="Heading6Char">
    <w:name w:val="Heading 6 Char"/>
    <w:link w:val="Heading6"/>
    <w:rsid w:val="00AA4759"/>
    <w:rPr>
      <w:rFonts w:ascii="Arial" w:hAnsi="Arial"/>
      <w:lang w:val="en-GB"/>
    </w:rPr>
  </w:style>
  <w:style w:type="character" w:customStyle="1" w:styleId="Heading7Char">
    <w:name w:val="Heading 7 Char"/>
    <w:link w:val="Heading7"/>
    <w:rsid w:val="00AA4759"/>
    <w:rPr>
      <w:rFonts w:ascii="Arial" w:hAnsi="Arial"/>
      <w:lang w:val="en-GB"/>
    </w:rPr>
  </w:style>
  <w:style w:type="character" w:customStyle="1" w:styleId="Heading8Char">
    <w:name w:val="Heading 8 Char"/>
    <w:link w:val="Heading8"/>
    <w:rsid w:val="00AA4759"/>
    <w:rPr>
      <w:rFonts w:ascii="Arial" w:hAnsi="Arial"/>
      <w:sz w:val="36"/>
      <w:lang w:val="en-GB"/>
    </w:rPr>
  </w:style>
  <w:style w:type="character" w:customStyle="1" w:styleId="Heading9Char">
    <w:name w:val="Heading 9 Char"/>
    <w:link w:val="Heading9"/>
    <w:rsid w:val="00AA4759"/>
    <w:rPr>
      <w:rFonts w:ascii="Arial" w:hAnsi="Arial"/>
      <w:sz w:val="36"/>
      <w:lang w:val="en-GB"/>
    </w:rPr>
  </w:style>
  <w:style w:type="paragraph" w:customStyle="1" w:styleId="LD">
    <w:name w:val="LD"/>
    <w:rsid w:val="00AA4759"/>
    <w:pPr>
      <w:keepNext/>
      <w:keepLines/>
      <w:spacing w:line="180" w:lineRule="exact"/>
    </w:pPr>
    <w:rPr>
      <w:rFonts w:ascii="MS LineDraw" w:hAnsi="MS LineDraw"/>
      <w:noProof/>
      <w:lang w:val="en-GB"/>
    </w:rPr>
  </w:style>
  <w:style w:type="paragraph" w:customStyle="1" w:styleId="NF">
    <w:name w:val="NF"/>
    <w:basedOn w:val="NO"/>
    <w:rsid w:val="00AA4759"/>
    <w:pPr>
      <w:keepNext/>
      <w:spacing w:after="0"/>
    </w:pPr>
    <w:rPr>
      <w:rFonts w:ascii="Arial" w:hAnsi="Arial"/>
      <w:sz w:val="18"/>
    </w:rPr>
  </w:style>
  <w:style w:type="paragraph" w:customStyle="1" w:styleId="NW">
    <w:name w:val="NW"/>
    <w:basedOn w:val="NO"/>
    <w:rsid w:val="00AA4759"/>
    <w:pPr>
      <w:spacing w:after="0"/>
    </w:pPr>
  </w:style>
  <w:style w:type="paragraph" w:customStyle="1" w:styleId="PL">
    <w:name w:val="PL"/>
    <w:link w:val="PLChar"/>
    <w:qFormat/>
    <w:rsid w:val="00AA4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rsid w:val="00AA4759"/>
    <w:rPr>
      <w:rFonts w:ascii="Courier New" w:hAnsi="Courier New"/>
      <w:noProof/>
      <w:sz w:val="16"/>
      <w:lang w:val="en-GB"/>
    </w:rPr>
  </w:style>
  <w:style w:type="character" w:customStyle="1" w:styleId="TALCar">
    <w:name w:val="TAL Car"/>
    <w:link w:val="TAL"/>
    <w:qFormat/>
    <w:rsid w:val="00AA4759"/>
    <w:rPr>
      <w:rFonts w:ascii="Arial" w:hAnsi="Arial"/>
      <w:sz w:val="18"/>
      <w:lang w:val="en-GB"/>
    </w:rPr>
  </w:style>
  <w:style w:type="character" w:customStyle="1" w:styleId="TACChar">
    <w:name w:val="TAC Char"/>
    <w:link w:val="TAC"/>
    <w:locked/>
    <w:rsid w:val="00AA4759"/>
    <w:rPr>
      <w:rFonts w:ascii="Arial" w:hAnsi="Arial"/>
      <w:sz w:val="18"/>
      <w:lang w:val="en-GB"/>
    </w:rPr>
  </w:style>
  <w:style w:type="character" w:customStyle="1" w:styleId="TAHCar">
    <w:name w:val="TAH Car"/>
    <w:link w:val="TAH"/>
    <w:qFormat/>
    <w:locked/>
    <w:rsid w:val="00AA4759"/>
    <w:rPr>
      <w:rFonts w:ascii="Arial" w:hAnsi="Arial"/>
      <w:b/>
      <w:sz w:val="18"/>
      <w:lang w:val="en-GB"/>
    </w:rPr>
  </w:style>
  <w:style w:type="paragraph" w:customStyle="1" w:styleId="tdoc-header">
    <w:name w:val="tdoc-header"/>
    <w:rsid w:val="00AA4759"/>
    <w:rPr>
      <w:rFonts w:ascii="Arial" w:hAnsi="Arial"/>
      <w:noProof/>
      <w:sz w:val="24"/>
      <w:lang w:val="en-GB"/>
    </w:rPr>
  </w:style>
  <w:style w:type="character" w:customStyle="1" w:styleId="THChar">
    <w:name w:val="TH Char"/>
    <w:link w:val="TH"/>
    <w:qFormat/>
    <w:rsid w:val="00AA4759"/>
    <w:rPr>
      <w:rFonts w:ascii="Arial" w:hAnsi="Arial"/>
      <w:b/>
      <w:lang w:val="en-GB"/>
    </w:rPr>
  </w:style>
  <w:style w:type="character" w:customStyle="1" w:styleId="TFChar">
    <w:name w:val="TF Char"/>
    <w:link w:val="TF"/>
    <w:rsid w:val="00AA4759"/>
    <w:rPr>
      <w:rFonts w:ascii="Arial" w:hAnsi="Arial"/>
      <w:b/>
      <w:lang w:val="en-GB"/>
    </w:rPr>
  </w:style>
  <w:style w:type="paragraph" w:styleId="ListParagraph">
    <w:name w:val="List Paragraph"/>
    <w:basedOn w:val="Normal"/>
    <w:uiPriority w:val="34"/>
    <w:qFormat/>
    <w:rsid w:val="00C656B3"/>
    <w:pPr>
      <w:ind w:left="720"/>
      <w:contextualSpacing/>
    </w:pPr>
  </w:style>
  <w:style w:type="paragraph" w:styleId="PlainText">
    <w:name w:val="Plain Text"/>
    <w:basedOn w:val="Normal"/>
    <w:link w:val="PlainTextChar"/>
    <w:rsid w:val="00CD0944"/>
    <w:pPr>
      <w:spacing w:after="0" w:line="240" w:lineRule="auto"/>
    </w:pPr>
    <w:rPr>
      <w:rFonts w:ascii="Consolas" w:hAnsi="Consolas"/>
      <w:sz w:val="21"/>
      <w:szCs w:val="21"/>
    </w:rPr>
  </w:style>
  <w:style w:type="character" w:customStyle="1" w:styleId="PlainTextChar">
    <w:name w:val="Plain Text Char"/>
    <w:basedOn w:val="DefaultParagraphFont"/>
    <w:link w:val="PlainText"/>
    <w:rsid w:val="00CD0944"/>
    <w:rPr>
      <w:rFonts w:ascii="Consolas" w:eastAsiaTheme="minorHAnsi" w:hAnsi="Consolas" w:cstheme="minorBidi"/>
      <w:sz w:val="21"/>
      <w:szCs w:val="21"/>
    </w:rPr>
  </w:style>
  <w:style w:type="table" w:styleId="TableGrid">
    <w:name w:val="Table Grid"/>
    <w:basedOn w:val="TableNormal"/>
    <w:rsid w:val="00C65B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rsid w:val="000F12B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77383">
      <w:bodyDiv w:val="1"/>
      <w:marLeft w:val="0"/>
      <w:marRight w:val="0"/>
      <w:marTop w:val="0"/>
      <w:marBottom w:val="0"/>
      <w:divBdr>
        <w:top w:val="none" w:sz="0" w:space="0" w:color="auto"/>
        <w:left w:val="none" w:sz="0" w:space="0" w:color="auto"/>
        <w:bottom w:val="none" w:sz="0" w:space="0" w:color="auto"/>
        <w:right w:val="none" w:sz="0" w:space="0" w:color="auto"/>
      </w:divBdr>
    </w:div>
    <w:div w:id="153421761">
      <w:bodyDiv w:val="1"/>
      <w:marLeft w:val="0"/>
      <w:marRight w:val="0"/>
      <w:marTop w:val="0"/>
      <w:marBottom w:val="0"/>
      <w:divBdr>
        <w:top w:val="none" w:sz="0" w:space="0" w:color="auto"/>
        <w:left w:val="none" w:sz="0" w:space="0" w:color="auto"/>
        <w:bottom w:val="none" w:sz="0" w:space="0" w:color="auto"/>
        <w:right w:val="none" w:sz="0" w:space="0" w:color="auto"/>
      </w:divBdr>
    </w:div>
    <w:div w:id="213085544">
      <w:bodyDiv w:val="1"/>
      <w:marLeft w:val="0"/>
      <w:marRight w:val="0"/>
      <w:marTop w:val="0"/>
      <w:marBottom w:val="0"/>
      <w:divBdr>
        <w:top w:val="none" w:sz="0" w:space="0" w:color="auto"/>
        <w:left w:val="none" w:sz="0" w:space="0" w:color="auto"/>
        <w:bottom w:val="none" w:sz="0" w:space="0" w:color="auto"/>
        <w:right w:val="none" w:sz="0" w:space="0" w:color="auto"/>
      </w:divBdr>
    </w:div>
    <w:div w:id="262422572">
      <w:bodyDiv w:val="1"/>
      <w:marLeft w:val="0"/>
      <w:marRight w:val="0"/>
      <w:marTop w:val="0"/>
      <w:marBottom w:val="0"/>
      <w:divBdr>
        <w:top w:val="none" w:sz="0" w:space="0" w:color="auto"/>
        <w:left w:val="none" w:sz="0" w:space="0" w:color="auto"/>
        <w:bottom w:val="none" w:sz="0" w:space="0" w:color="auto"/>
        <w:right w:val="none" w:sz="0" w:space="0" w:color="auto"/>
      </w:divBdr>
    </w:div>
    <w:div w:id="307520759">
      <w:bodyDiv w:val="1"/>
      <w:marLeft w:val="0"/>
      <w:marRight w:val="0"/>
      <w:marTop w:val="0"/>
      <w:marBottom w:val="0"/>
      <w:divBdr>
        <w:top w:val="none" w:sz="0" w:space="0" w:color="auto"/>
        <w:left w:val="none" w:sz="0" w:space="0" w:color="auto"/>
        <w:bottom w:val="none" w:sz="0" w:space="0" w:color="auto"/>
        <w:right w:val="none" w:sz="0" w:space="0" w:color="auto"/>
      </w:divBdr>
    </w:div>
    <w:div w:id="404958091">
      <w:bodyDiv w:val="1"/>
      <w:marLeft w:val="0"/>
      <w:marRight w:val="0"/>
      <w:marTop w:val="0"/>
      <w:marBottom w:val="0"/>
      <w:divBdr>
        <w:top w:val="none" w:sz="0" w:space="0" w:color="auto"/>
        <w:left w:val="none" w:sz="0" w:space="0" w:color="auto"/>
        <w:bottom w:val="none" w:sz="0" w:space="0" w:color="auto"/>
        <w:right w:val="none" w:sz="0" w:space="0" w:color="auto"/>
      </w:divBdr>
    </w:div>
    <w:div w:id="470295135">
      <w:bodyDiv w:val="1"/>
      <w:marLeft w:val="0"/>
      <w:marRight w:val="0"/>
      <w:marTop w:val="0"/>
      <w:marBottom w:val="0"/>
      <w:divBdr>
        <w:top w:val="none" w:sz="0" w:space="0" w:color="auto"/>
        <w:left w:val="none" w:sz="0" w:space="0" w:color="auto"/>
        <w:bottom w:val="none" w:sz="0" w:space="0" w:color="auto"/>
        <w:right w:val="none" w:sz="0" w:space="0" w:color="auto"/>
      </w:divBdr>
    </w:div>
    <w:div w:id="517237682">
      <w:bodyDiv w:val="1"/>
      <w:marLeft w:val="0"/>
      <w:marRight w:val="0"/>
      <w:marTop w:val="0"/>
      <w:marBottom w:val="0"/>
      <w:divBdr>
        <w:top w:val="none" w:sz="0" w:space="0" w:color="auto"/>
        <w:left w:val="none" w:sz="0" w:space="0" w:color="auto"/>
        <w:bottom w:val="none" w:sz="0" w:space="0" w:color="auto"/>
        <w:right w:val="none" w:sz="0" w:space="0" w:color="auto"/>
      </w:divBdr>
    </w:div>
    <w:div w:id="759833292">
      <w:bodyDiv w:val="1"/>
      <w:marLeft w:val="0"/>
      <w:marRight w:val="0"/>
      <w:marTop w:val="0"/>
      <w:marBottom w:val="0"/>
      <w:divBdr>
        <w:top w:val="none" w:sz="0" w:space="0" w:color="auto"/>
        <w:left w:val="none" w:sz="0" w:space="0" w:color="auto"/>
        <w:bottom w:val="none" w:sz="0" w:space="0" w:color="auto"/>
        <w:right w:val="none" w:sz="0" w:space="0" w:color="auto"/>
      </w:divBdr>
    </w:div>
    <w:div w:id="88043930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552396">
      <w:bodyDiv w:val="1"/>
      <w:marLeft w:val="0"/>
      <w:marRight w:val="0"/>
      <w:marTop w:val="0"/>
      <w:marBottom w:val="0"/>
      <w:divBdr>
        <w:top w:val="none" w:sz="0" w:space="0" w:color="auto"/>
        <w:left w:val="none" w:sz="0" w:space="0" w:color="auto"/>
        <w:bottom w:val="none" w:sz="0" w:space="0" w:color="auto"/>
        <w:right w:val="none" w:sz="0" w:space="0" w:color="auto"/>
      </w:divBdr>
    </w:div>
    <w:div w:id="1187713452">
      <w:bodyDiv w:val="1"/>
      <w:marLeft w:val="0"/>
      <w:marRight w:val="0"/>
      <w:marTop w:val="0"/>
      <w:marBottom w:val="0"/>
      <w:divBdr>
        <w:top w:val="none" w:sz="0" w:space="0" w:color="auto"/>
        <w:left w:val="none" w:sz="0" w:space="0" w:color="auto"/>
        <w:bottom w:val="none" w:sz="0" w:space="0" w:color="auto"/>
        <w:right w:val="none" w:sz="0" w:space="0" w:color="auto"/>
      </w:divBdr>
    </w:div>
    <w:div w:id="1223828999">
      <w:bodyDiv w:val="1"/>
      <w:marLeft w:val="0"/>
      <w:marRight w:val="0"/>
      <w:marTop w:val="0"/>
      <w:marBottom w:val="0"/>
      <w:divBdr>
        <w:top w:val="none" w:sz="0" w:space="0" w:color="auto"/>
        <w:left w:val="none" w:sz="0" w:space="0" w:color="auto"/>
        <w:bottom w:val="none" w:sz="0" w:space="0" w:color="auto"/>
        <w:right w:val="none" w:sz="0" w:space="0" w:color="auto"/>
      </w:divBdr>
    </w:div>
    <w:div w:id="132863300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07289319">
      <w:bodyDiv w:val="1"/>
      <w:marLeft w:val="0"/>
      <w:marRight w:val="0"/>
      <w:marTop w:val="0"/>
      <w:marBottom w:val="0"/>
      <w:divBdr>
        <w:top w:val="none" w:sz="0" w:space="0" w:color="auto"/>
        <w:left w:val="none" w:sz="0" w:space="0" w:color="auto"/>
        <w:bottom w:val="none" w:sz="0" w:space="0" w:color="auto"/>
        <w:right w:val="none" w:sz="0" w:space="0" w:color="auto"/>
      </w:divBdr>
    </w:div>
    <w:div w:id="1554583540">
      <w:bodyDiv w:val="1"/>
      <w:marLeft w:val="0"/>
      <w:marRight w:val="0"/>
      <w:marTop w:val="0"/>
      <w:marBottom w:val="0"/>
      <w:divBdr>
        <w:top w:val="none" w:sz="0" w:space="0" w:color="auto"/>
        <w:left w:val="none" w:sz="0" w:space="0" w:color="auto"/>
        <w:bottom w:val="none" w:sz="0" w:space="0" w:color="auto"/>
        <w:right w:val="none" w:sz="0" w:space="0" w:color="auto"/>
      </w:divBdr>
    </w:div>
    <w:div w:id="1591500090">
      <w:bodyDiv w:val="1"/>
      <w:marLeft w:val="0"/>
      <w:marRight w:val="0"/>
      <w:marTop w:val="0"/>
      <w:marBottom w:val="0"/>
      <w:divBdr>
        <w:top w:val="none" w:sz="0" w:space="0" w:color="auto"/>
        <w:left w:val="none" w:sz="0" w:space="0" w:color="auto"/>
        <w:bottom w:val="none" w:sz="0" w:space="0" w:color="auto"/>
        <w:right w:val="none" w:sz="0" w:space="0" w:color="auto"/>
      </w:divBdr>
    </w:div>
    <w:div w:id="1614628634">
      <w:bodyDiv w:val="1"/>
      <w:marLeft w:val="0"/>
      <w:marRight w:val="0"/>
      <w:marTop w:val="0"/>
      <w:marBottom w:val="0"/>
      <w:divBdr>
        <w:top w:val="none" w:sz="0" w:space="0" w:color="auto"/>
        <w:left w:val="none" w:sz="0" w:space="0" w:color="auto"/>
        <w:bottom w:val="none" w:sz="0" w:space="0" w:color="auto"/>
        <w:right w:val="none" w:sz="0" w:space="0" w:color="auto"/>
      </w:divBdr>
    </w:div>
    <w:div w:id="1760448961">
      <w:bodyDiv w:val="1"/>
      <w:marLeft w:val="0"/>
      <w:marRight w:val="0"/>
      <w:marTop w:val="0"/>
      <w:marBottom w:val="0"/>
      <w:divBdr>
        <w:top w:val="none" w:sz="0" w:space="0" w:color="auto"/>
        <w:left w:val="none" w:sz="0" w:space="0" w:color="auto"/>
        <w:bottom w:val="none" w:sz="0" w:space="0" w:color="auto"/>
        <w:right w:val="none" w:sz="0" w:space="0" w:color="auto"/>
      </w:divBdr>
    </w:div>
    <w:div w:id="1782071483">
      <w:bodyDiv w:val="1"/>
      <w:marLeft w:val="0"/>
      <w:marRight w:val="0"/>
      <w:marTop w:val="0"/>
      <w:marBottom w:val="0"/>
      <w:divBdr>
        <w:top w:val="none" w:sz="0" w:space="0" w:color="auto"/>
        <w:left w:val="none" w:sz="0" w:space="0" w:color="auto"/>
        <w:bottom w:val="none" w:sz="0" w:space="0" w:color="auto"/>
        <w:right w:val="none" w:sz="0" w:space="0" w:color="auto"/>
      </w:divBdr>
    </w:div>
    <w:div w:id="1853102681">
      <w:bodyDiv w:val="1"/>
      <w:marLeft w:val="0"/>
      <w:marRight w:val="0"/>
      <w:marTop w:val="0"/>
      <w:marBottom w:val="0"/>
      <w:divBdr>
        <w:top w:val="none" w:sz="0" w:space="0" w:color="auto"/>
        <w:left w:val="none" w:sz="0" w:space="0" w:color="auto"/>
        <w:bottom w:val="none" w:sz="0" w:space="0" w:color="auto"/>
        <w:right w:val="none" w:sz="0" w:space="0" w:color="auto"/>
      </w:divBdr>
    </w:div>
    <w:div w:id="1946033772">
      <w:bodyDiv w:val="1"/>
      <w:marLeft w:val="0"/>
      <w:marRight w:val="0"/>
      <w:marTop w:val="0"/>
      <w:marBottom w:val="0"/>
      <w:divBdr>
        <w:top w:val="none" w:sz="0" w:space="0" w:color="auto"/>
        <w:left w:val="none" w:sz="0" w:space="0" w:color="auto"/>
        <w:bottom w:val="none" w:sz="0" w:space="0" w:color="auto"/>
        <w:right w:val="none" w:sz="0" w:space="0" w:color="auto"/>
      </w:divBdr>
    </w:div>
    <w:div w:id="1987008879">
      <w:bodyDiv w:val="1"/>
      <w:marLeft w:val="0"/>
      <w:marRight w:val="0"/>
      <w:marTop w:val="0"/>
      <w:marBottom w:val="0"/>
      <w:divBdr>
        <w:top w:val="none" w:sz="0" w:space="0" w:color="auto"/>
        <w:left w:val="none" w:sz="0" w:space="0" w:color="auto"/>
        <w:bottom w:val="none" w:sz="0" w:space="0" w:color="auto"/>
        <w:right w:val="none" w:sz="0" w:space="0" w:color="auto"/>
      </w:divBdr>
    </w:div>
    <w:div w:id="2035108975">
      <w:bodyDiv w:val="1"/>
      <w:marLeft w:val="0"/>
      <w:marRight w:val="0"/>
      <w:marTop w:val="0"/>
      <w:marBottom w:val="0"/>
      <w:divBdr>
        <w:top w:val="none" w:sz="0" w:space="0" w:color="auto"/>
        <w:left w:val="none" w:sz="0" w:space="0" w:color="auto"/>
        <w:bottom w:val="none" w:sz="0" w:space="0" w:color="auto"/>
        <w:right w:val="none" w:sz="0" w:space="0" w:color="auto"/>
      </w:divBdr>
    </w:div>
    <w:div w:id="210950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58653C8C-FB98-4FD9-A91F-5E983B11AF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B6476736-38B0-49A2-AD83-657DFEB4A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12</Pages>
  <Words>4132</Words>
  <Characters>21900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Ericsson; TDoc; 3GPP</cp:keywords>
  <cp:lastModifiedBy>Ericsson</cp:lastModifiedBy>
  <cp:revision>128</cp:revision>
  <cp:lastPrinted>2008-01-31T16:09:00Z</cp:lastPrinted>
  <dcterms:created xsi:type="dcterms:W3CDTF">2019-11-01T14:49:00Z</dcterms:created>
  <dcterms:modified xsi:type="dcterms:W3CDTF">2019-11-07T17:05:00Z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c5e509de-10f1-433b-89d0-dfab7dca71e5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4608">
    <vt:lpwstr>141</vt:lpwstr>
  </property>
  <property fmtid="{D5CDD505-2E9C-101B-9397-08002B2CF9AE}" pid="17" name="AuthorIds_UIVersion_5632">
    <vt:lpwstr>141</vt:lpwstr>
  </property>
</Properties>
</file>